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A314AB" w14:textId="77777777" w:rsidR="00301D0E" w:rsidRDefault="00301D0E" w:rsidP="009E3748">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A5CE3A6" w14:textId="77777777" w:rsidR="00301D0E" w:rsidRDefault="00301D0E" w:rsidP="009E3748">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D6C01BB"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230409">
        <w:rPr>
          <w:rFonts w:ascii="GHEA Grapalat" w:hAnsi="GHEA Grapalat"/>
          <w:b/>
          <w:bCs/>
          <w:i w:val="0"/>
          <w:color w:val="4F81BD" w:themeColor="accent1"/>
          <w:lang w:val="ru-RU"/>
        </w:rPr>
        <w:t>դեկտեմբերի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0203D7" w:rsidRPr="004140A4">
        <w:rPr>
          <w:rFonts w:ascii="GHEA Grapalat" w:hAnsi="GHEA Grapalat"/>
          <w:b/>
          <w:bCs/>
          <w:i w:val="0"/>
          <w:color w:val="4F81BD" w:themeColor="accent1"/>
          <w:lang w:val="af-ZA"/>
        </w:rPr>
        <w:t>10</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05CC9435"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bookmarkStart w:id="2"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2"/>
      <w:r w:rsidR="00B9611D">
        <w:rPr>
          <w:rFonts w:ascii="GHEA Grapalat" w:hAnsi="GHEA Grapalat"/>
          <w:b/>
          <w:bCs/>
          <w:color w:val="4F81BD" w:themeColor="accent1"/>
          <w:lang w:val="af-ZA"/>
        </w:rPr>
        <w:t>1</w:t>
      </w:r>
      <w:r w:rsidR="00230409" w:rsidRPr="00230409">
        <w:rPr>
          <w:rFonts w:ascii="GHEA Grapalat" w:hAnsi="GHEA Grapalat"/>
          <w:b/>
          <w:bCs/>
          <w:color w:val="4F81BD" w:themeColor="accent1"/>
          <w:lang w:val="af-ZA"/>
        </w:rPr>
        <w:t>7</w:t>
      </w:r>
      <w:r w:rsidR="00B07F88" w:rsidRPr="00B07F88">
        <w:rPr>
          <w:rFonts w:ascii="GHEA Grapalat" w:hAnsi="GHEA Grapalat"/>
          <w:b/>
          <w:bCs/>
          <w:color w:val="4F81BD" w:themeColor="accent1"/>
          <w:lang w:val="af-ZA"/>
        </w:rPr>
        <w:t>3</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51437CCA" w:rsidR="00496E18" w:rsidRPr="009F5D5B" w:rsidRDefault="00496E18" w:rsidP="00A9094B">
      <w:pPr>
        <w:contextualSpacing/>
        <w:jc w:val="both"/>
        <w:rPr>
          <w:rFonts w:ascii="GHEA Grapalat" w:hAnsi="GHEA Grapalat"/>
          <w:color w:val="000000"/>
          <w:sz w:val="22"/>
          <w:szCs w:val="22"/>
          <w:lang w:val="af-ZA"/>
        </w:rPr>
      </w:pPr>
      <w:bookmarkStart w:id="3" w:name="_Hlk23167417"/>
      <w:r w:rsidRPr="00E860AB">
        <w:rPr>
          <w:rFonts w:ascii="GHEA Grapalat" w:hAnsi="GHEA Grapalat"/>
          <w:sz w:val="20"/>
          <w:szCs w:val="20"/>
          <w:lang w:val="af-ZA"/>
        </w:rPr>
        <w:t>Սույն ընթացակարգի</w:t>
      </w:r>
      <w:bookmarkEnd w:id="3"/>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4" w:name="_Hlk210207892"/>
      <w:bookmarkStart w:id="5" w:name="_Hlk159855857"/>
      <w:bookmarkStart w:id="6" w:name="_Hlk207619912"/>
      <w:bookmarkStart w:id="7" w:name="_Hlk159855058"/>
      <w:r w:rsidR="00E860AB" w:rsidRPr="006A2B25">
        <w:rPr>
          <w:rFonts w:ascii="GHEA Grapalat" w:hAnsi="GHEA Grapalat"/>
          <w:color w:val="4F81BD" w:themeColor="accent1"/>
          <w:sz w:val="20"/>
          <w:szCs w:val="20"/>
          <w:lang w:val="hy-AM"/>
        </w:rPr>
        <w:t xml:space="preserve">ՀՀ </w:t>
      </w:r>
      <w:bookmarkStart w:id="8"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կարիքների</w:t>
      </w:r>
      <w:r w:rsidR="00A87608" w:rsidRPr="00A87608">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համար</w:t>
      </w:r>
      <w:r w:rsidR="00D84F16" w:rsidRPr="00D84F16">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ջրամատակարարաման</w:t>
      </w:r>
      <w:r w:rsidR="00B07F88" w:rsidRPr="00B07F88">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ցանցի</w:t>
      </w:r>
      <w:r w:rsidR="00B07F88" w:rsidRPr="00B07F88">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կառուցման</w:t>
      </w:r>
      <w:r w:rsidR="00B07F88" w:rsidRPr="00B07F88">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և</w:t>
      </w:r>
      <w:r w:rsidR="00B07F88" w:rsidRPr="00B07F88">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խմելաջրի</w:t>
      </w:r>
      <w:r w:rsidR="00B07F88" w:rsidRPr="00B07F88">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ներքին</w:t>
      </w:r>
      <w:r w:rsidR="00B07F88" w:rsidRPr="00B07F88">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ցանցի</w:t>
      </w:r>
      <w:r w:rsidR="00B07F88" w:rsidRPr="00B07F88">
        <w:rPr>
          <w:rFonts w:ascii="GHEA Grapalat" w:hAnsi="GHEA Grapalat"/>
          <w:color w:val="4F81BD" w:themeColor="accent1"/>
          <w:sz w:val="20"/>
          <w:szCs w:val="20"/>
          <w:lang w:val="af-ZA"/>
        </w:rPr>
        <w:t xml:space="preserve"> </w:t>
      </w:r>
      <w:r w:rsidR="00B07F88">
        <w:rPr>
          <w:rFonts w:ascii="GHEA Grapalat" w:hAnsi="GHEA Grapalat"/>
          <w:color w:val="4F81BD" w:themeColor="accent1"/>
          <w:sz w:val="20"/>
          <w:szCs w:val="20"/>
          <w:lang w:val="ru-RU"/>
        </w:rPr>
        <w:t>հիմնանորոգման</w:t>
      </w:r>
      <w:r w:rsidR="00B07F88" w:rsidRPr="00B07F88">
        <w:rPr>
          <w:rFonts w:ascii="GHEA Grapalat" w:hAnsi="GHEA Grapalat"/>
          <w:color w:val="4F81BD" w:themeColor="accent1"/>
          <w:sz w:val="20"/>
          <w:szCs w:val="20"/>
          <w:lang w:val="af-ZA"/>
        </w:rPr>
        <w:t xml:space="preserve"> </w:t>
      </w:r>
      <w:r w:rsidR="00D84F16">
        <w:rPr>
          <w:rFonts w:ascii="GHEA Grapalat" w:hAnsi="GHEA Grapalat"/>
          <w:color w:val="4F81BD" w:themeColor="accent1"/>
          <w:sz w:val="20"/>
          <w:szCs w:val="20"/>
          <w:lang w:val="ru-RU"/>
        </w:rPr>
        <w:t>աշխատանքների</w:t>
      </w:r>
      <w:bookmarkEnd w:id="4"/>
      <w:r w:rsidR="00B927F5" w:rsidRPr="00B927F5">
        <w:rPr>
          <w:rFonts w:ascii="Sylfaen" w:hAnsi="Sylfaen"/>
          <w:sz w:val="18"/>
          <w:szCs w:val="18"/>
          <w:lang w:val="af-ZA"/>
        </w:rPr>
        <w:t xml:space="preserve"> </w:t>
      </w:r>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5"/>
      <w:bookmarkEnd w:id="8"/>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6"/>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7"/>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9" w:name="_Hlk23167512"/>
      <w:r w:rsidR="00496E18">
        <w:rPr>
          <w:rFonts w:ascii="GHEA Grapalat" w:hAnsi="GHEA Grapalat"/>
          <w:i w:val="0"/>
          <w:lang w:val="af-ZA"/>
        </w:rPr>
        <w:t xml:space="preserve">ոչ գնային պայմաններով բավարար գնահատված </w:t>
      </w:r>
      <w:bookmarkEnd w:id="9"/>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61FD0BC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0203D7" w:rsidRPr="000203D7">
        <w:rPr>
          <w:rFonts w:ascii="GHEA Grapalat" w:hAnsi="GHEA Grapalat"/>
          <w:b/>
          <w:bCs/>
          <w:i w:val="0"/>
          <w:color w:val="4F81BD" w:themeColor="accent1"/>
          <w:lang w:val="af-ZA"/>
        </w:rPr>
        <w:t>2</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0203D7" w:rsidRPr="000203D7">
        <w:rPr>
          <w:rFonts w:ascii="GHEA Grapalat" w:hAnsi="GHEA Grapalat"/>
          <w:b/>
          <w:bCs/>
          <w:i w:val="0"/>
          <w:color w:val="4F81BD" w:themeColor="accent1"/>
          <w:lang w:val="af-ZA"/>
        </w:rPr>
        <w:t>10</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87CD4B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B07F88" w:rsidRPr="00B07F88">
        <w:rPr>
          <w:rFonts w:ascii="GHEA Grapalat" w:hAnsi="GHEA Grapalat"/>
          <w:i w:val="0"/>
          <w:color w:val="1F497D" w:themeColor="text2"/>
          <w:lang w:val="af-ZA"/>
        </w:rPr>
        <w:t>0</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0203D7" w:rsidRPr="000203D7">
        <w:rPr>
          <w:rFonts w:ascii="GHEA Grapalat" w:hAnsi="GHEA Grapalat"/>
          <w:iCs/>
          <w:color w:val="548DD4" w:themeColor="text2" w:themeTint="99"/>
          <w:lang w:val="af-ZA"/>
        </w:rPr>
        <w:t>22</w:t>
      </w:r>
      <w:r w:rsidR="00374EDE" w:rsidRPr="00670E81">
        <w:rPr>
          <w:rFonts w:ascii="GHEA Grapalat" w:hAnsi="GHEA Grapalat"/>
          <w:b/>
          <w:bCs/>
          <w:i w:val="0"/>
          <w:color w:val="548DD4" w:themeColor="text2" w:themeTint="99"/>
          <w:lang w:val="af-ZA"/>
        </w:rPr>
        <w:t>.</w:t>
      </w:r>
      <w:r w:rsidR="001236A2" w:rsidRPr="00670E81">
        <w:rPr>
          <w:rFonts w:ascii="GHEA Grapalat" w:hAnsi="GHEA Grapalat"/>
          <w:b/>
          <w:i w:val="0"/>
          <w:color w:val="548DD4" w:themeColor="text2" w:themeTint="99"/>
          <w:lang w:val="af-ZA"/>
        </w:rPr>
        <w:t>1</w:t>
      </w:r>
      <w:r w:rsidR="00230409" w:rsidRPr="00230409">
        <w:rPr>
          <w:rFonts w:ascii="GHEA Grapalat" w:hAnsi="GHEA Grapalat"/>
          <w:b/>
          <w:i w:val="0"/>
          <w:color w:val="548DD4" w:themeColor="text2" w:themeTint="99"/>
          <w:lang w:val="af-ZA"/>
        </w:rPr>
        <w:t>2</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736CB0" w:rsidRPr="00670E81">
        <w:rPr>
          <w:rFonts w:ascii="GHEA Grapalat" w:hAnsi="GHEA Grapalat"/>
          <w:b/>
          <w:i w:val="0"/>
          <w:color w:val="548DD4" w:themeColor="text2" w:themeTint="99"/>
          <w:lang w:val="af-ZA"/>
        </w:rPr>
        <w:t>5</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0203D7" w:rsidRPr="000203D7">
        <w:rPr>
          <w:rFonts w:ascii="GHEA Grapalat" w:hAnsi="GHEA Grapalat"/>
          <w:b/>
          <w:bCs/>
          <w:i w:val="0"/>
          <w:color w:val="4F81BD" w:themeColor="accent1"/>
          <w:lang w:val="af-ZA"/>
        </w:rPr>
        <w:t>10</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1A022947" w:rsidR="00B049CF" w:rsidRDefault="00B049CF" w:rsidP="00CA0F74">
      <w:pPr>
        <w:pStyle w:val="BodyText"/>
        <w:spacing w:after="0"/>
        <w:rPr>
          <w:rFonts w:ascii="GHEA Grapalat" w:hAnsi="GHEA Grapalat" w:cs="Sylfaen"/>
          <w:i/>
          <w:sz w:val="20"/>
          <w:szCs w:val="20"/>
          <w:lang w:val="af-ZA"/>
        </w:rPr>
      </w:pPr>
    </w:p>
    <w:p w14:paraId="5FF65452" w14:textId="080DAB3A" w:rsidR="00C63FC1" w:rsidRDefault="00C63FC1" w:rsidP="00CA0F74">
      <w:pPr>
        <w:pStyle w:val="BodyText"/>
        <w:spacing w:after="0"/>
        <w:rPr>
          <w:rFonts w:ascii="GHEA Grapalat" w:hAnsi="GHEA Grapalat" w:cs="Sylfaen"/>
          <w:i/>
          <w:sz w:val="20"/>
          <w:szCs w:val="20"/>
          <w:lang w:val="af-ZA"/>
        </w:rPr>
      </w:pPr>
    </w:p>
    <w:p w14:paraId="0F6E96F5" w14:textId="20A1E20A" w:rsidR="00C63FC1" w:rsidRDefault="00C63FC1" w:rsidP="00CA0F74">
      <w:pPr>
        <w:pStyle w:val="BodyText"/>
        <w:spacing w:after="0"/>
        <w:rPr>
          <w:rFonts w:ascii="GHEA Grapalat" w:hAnsi="GHEA Grapalat" w:cs="Sylfaen"/>
          <w:i/>
          <w:sz w:val="20"/>
          <w:szCs w:val="20"/>
          <w:lang w:val="af-ZA"/>
        </w:rPr>
      </w:pPr>
    </w:p>
    <w:p w14:paraId="7D695379" w14:textId="4CB451DA" w:rsidR="00C63FC1" w:rsidRDefault="00C63FC1" w:rsidP="00CA0F74">
      <w:pPr>
        <w:pStyle w:val="BodyText"/>
        <w:spacing w:after="0"/>
        <w:rPr>
          <w:rFonts w:ascii="GHEA Grapalat" w:hAnsi="GHEA Grapalat" w:cs="Sylfaen"/>
          <w:i/>
          <w:sz w:val="20"/>
          <w:szCs w:val="20"/>
          <w:lang w:val="af-ZA"/>
        </w:rPr>
      </w:pPr>
    </w:p>
    <w:p w14:paraId="74C3993F" w14:textId="77777777" w:rsidR="009E3748" w:rsidRDefault="009E3748" w:rsidP="00CA0F74">
      <w:pPr>
        <w:pStyle w:val="BodyText"/>
        <w:spacing w:after="0"/>
        <w:rPr>
          <w:rFonts w:ascii="GHEA Grapalat" w:hAnsi="GHEA Grapalat" w:cs="Sylfaen"/>
          <w:i/>
          <w:sz w:val="20"/>
          <w:szCs w:val="20"/>
          <w:lang w:val="af-ZA"/>
        </w:rPr>
      </w:pPr>
    </w:p>
    <w:p w14:paraId="6C5FC305" w14:textId="77777777" w:rsidR="00B049CF" w:rsidRPr="000B7BFB" w:rsidRDefault="00B049CF"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20E2B9DF"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A87608" w:rsidRPr="00D82721">
        <w:rPr>
          <w:rFonts w:ascii="GHEA Grapalat" w:hAnsi="GHEA Grapalat"/>
          <w:b/>
          <w:bCs/>
          <w:i/>
          <w:iCs/>
          <w:color w:val="4F81BD" w:themeColor="accent1"/>
          <w:lang w:val="af-ZA"/>
        </w:rPr>
        <w:t>1</w:t>
      </w:r>
      <w:r w:rsidR="00230409" w:rsidRPr="003F6075">
        <w:rPr>
          <w:rFonts w:ascii="GHEA Grapalat" w:hAnsi="GHEA Grapalat"/>
          <w:b/>
          <w:bCs/>
          <w:i/>
          <w:iCs/>
          <w:color w:val="4F81BD" w:themeColor="accent1"/>
          <w:lang w:val="af-ZA"/>
        </w:rPr>
        <w:t>7</w:t>
      </w:r>
      <w:r w:rsidR="00B07F88" w:rsidRPr="00B927F5">
        <w:rPr>
          <w:rFonts w:ascii="GHEA Grapalat" w:hAnsi="GHEA Grapalat"/>
          <w:b/>
          <w:bCs/>
          <w:i/>
          <w:iCs/>
          <w:color w:val="4F81BD" w:themeColor="accent1"/>
          <w:lang w:val="af-ZA"/>
        </w:rPr>
        <w:t>3</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64A903CF"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230409">
        <w:rPr>
          <w:rFonts w:ascii="GHEA Grapalat" w:hAnsi="GHEA Grapalat" w:cs="Times Armenian"/>
          <w:i/>
          <w:sz w:val="20"/>
          <w:szCs w:val="20"/>
          <w:lang w:val="ru-RU"/>
        </w:rPr>
        <w:t>Դեկտեմբերի</w:t>
      </w:r>
      <w:r w:rsidR="00230409" w:rsidRPr="003F6075">
        <w:rPr>
          <w:rFonts w:ascii="GHEA Grapalat" w:hAnsi="GHEA Grapalat" w:cs="Times Armenian"/>
          <w:i/>
          <w:sz w:val="20"/>
          <w:szCs w:val="20"/>
          <w:lang w:val="af-ZA"/>
        </w:rPr>
        <w:t xml:space="preserve"> </w:t>
      </w:r>
      <w:r w:rsidR="000203D7" w:rsidRPr="004140A4">
        <w:rPr>
          <w:rFonts w:ascii="GHEA Grapalat" w:hAnsi="GHEA Grapalat" w:cs="Times Armenian"/>
          <w:i/>
          <w:sz w:val="20"/>
          <w:szCs w:val="20"/>
          <w:lang w:val="af-ZA"/>
        </w:rPr>
        <w:t>10-</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12B5BD5F" w:rsidR="00096865" w:rsidRPr="00301D0E"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9F5D5B" w:rsidRDefault="00096865" w:rsidP="00EF3662">
      <w:pPr>
        <w:pStyle w:val="BodyText"/>
        <w:ind w:right="-7" w:firstLine="567"/>
        <w:jc w:val="center"/>
        <w:rPr>
          <w:rFonts w:ascii="GHEA Grapalat" w:hAnsi="GHEA Grapalat" w:cs="Sylfaen"/>
          <w:b/>
          <w:color w:val="4F81BD" w:themeColor="accent1"/>
          <w:lang w:val="af-ZA"/>
        </w:rPr>
      </w:pPr>
    </w:p>
    <w:p w14:paraId="6D3F35CE" w14:textId="28975437" w:rsidR="00096865" w:rsidRDefault="00E860AB" w:rsidP="00182E88">
      <w:pPr>
        <w:pStyle w:val="BodyText"/>
        <w:ind w:right="-7"/>
        <w:jc w:val="center"/>
        <w:rPr>
          <w:rFonts w:ascii="GHEA Grapalat" w:hAnsi="GHEA Grapalat" w:cs="Sylfaen"/>
          <w:color w:val="4F81BD" w:themeColor="accent1"/>
          <w:lang w:val="af-ZA"/>
        </w:rPr>
      </w:pPr>
      <w:bookmarkStart w:id="10" w:name="_Hlk160198475"/>
      <w:r w:rsidRPr="00DA060A">
        <w:rPr>
          <w:rFonts w:ascii="GHEA Grapalat" w:hAnsi="GHEA Grapalat"/>
          <w:b/>
          <w:i/>
          <w:color w:val="4F81BD" w:themeColor="accent1"/>
          <w:lang w:val="af-ZA"/>
        </w:rPr>
        <w:t>«</w:t>
      </w:r>
      <w:bookmarkStart w:id="11" w:name="_Hlk210207930"/>
      <w:r w:rsidR="001236A2" w:rsidRPr="001236A2">
        <w:rPr>
          <w:rFonts w:ascii="GHEA Grapalat" w:hAnsi="GHEA Grapalat"/>
          <w:b/>
          <w:color w:val="4F81BD" w:themeColor="accent1"/>
          <w:lang w:val="hy-AM"/>
        </w:rPr>
        <w:t>ՀՀ Ա</w:t>
      </w:r>
      <w:r w:rsidR="001236A2" w:rsidRPr="001236A2">
        <w:rPr>
          <w:rFonts w:ascii="GHEA Grapalat" w:hAnsi="GHEA Grapalat"/>
          <w:b/>
          <w:color w:val="4F81BD" w:themeColor="accent1"/>
          <w:lang w:val="ru-RU"/>
        </w:rPr>
        <w:t>ՐԱԳԱԾՈՏՆԻ</w:t>
      </w:r>
      <w:r w:rsidR="001236A2" w:rsidRPr="001236A2">
        <w:rPr>
          <w:rFonts w:ascii="GHEA Grapalat" w:hAnsi="GHEA Grapalat"/>
          <w:b/>
          <w:color w:val="4F81BD" w:themeColor="accent1"/>
          <w:lang w:val="af-ZA"/>
        </w:rPr>
        <w:t xml:space="preserve"> </w:t>
      </w:r>
      <w:r w:rsidR="001236A2" w:rsidRPr="001236A2">
        <w:rPr>
          <w:rFonts w:ascii="GHEA Grapalat" w:hAnsi="GHEA Grapalat"/>
          <w:b/>
          <w:color w:val="4F81BD" w:themeColor="accent1"/>
          <w:lang w:val="ru-RU"/>
        </w:rPr>
        <w:t>ՄԱՐԶԻ</w:t>
      </w:r>
      <w:r w:rsidR="001236A2" w:rsidRPr="001236A2">
        <w:rPr>
          <w:rFonts w:ascii="GHEA Grapalat" w:hAnsi="GHEA Grapalat"/>
          <w:b/>
          <w:color w:val="4F81BD" w:themeColor="accent1"/>
          <w:lang w:val="hy-AM"/>
        </w:rPr>
        <w:t xml:space="preserve"> ԹԱԼԻՆ ՀԱՄԱՅՆՔ</w:t>
      </w:r>
      <w:r w:rsidR="001236A2" w:rsidRPr="001236A2">
        <w:rPr>
          <w:rFonts w:ascii="GHEA Grapalat" w:hAnsi="GHEA Grapalat"/>
          <w:b/>
          <w:color w:val="4F81BD" w:themeColor="accent1"/>
        </w:rPr>
        <w:t>Ի</w:t>
      </w:r>
      <w:r w:rsidR="001236A2" w:rsidRPr="001236A2">
        <w:rPr>
          <w:rFonts w:ascii="GHEA Grapalat" w:hAnsi="GHEA Grapalat"/>
          <w:b/>
          <w:color w:val="4F81BD" w:themeColor="accent1"/>
          <w:lang w:val="af-ZA"/>
        </w:rPr>
        <w:t xml:space="preserve"> </w:t>
      </w:r>
      <w:r w:rsidR="00A87608">
        <w:rPr>
          <w:rFonts w:ascii="GHEA Grapalat" w:hAnsi="GHEA Grapalat"/>
          <w:b/>
          <w:color w:val="4F81BD" w:themeColor="accent1"/>
          <w:lang w:val="ru-RU"/>
        </w:rPr>
        <w:t>ԿԱՐԻՔՆԵՐԻ</w:t>
      </w:r>
      <w:r w:rsidR="00A87608" w:rsidRPr="00A87608">
        <w:rPr>
          <w:rFonts w:ascii="GHEA Grapalat" w:hAnsi="GHEA Grapalat"/>
          <w:b/>
          <w:color w:val="4F81BD" w:themeColor="accent1"/>
          <w:lang w:val="af-ZA"/>
        </w:rPr>
        <w:t xml:space="preserve"> </w:t>
      </w:r>
      <w:r w:rsidR="00A87608">
        <w:rPr>
          <w:rFonts w:ascii="GHEA Grapalat" w:hAnsi="GHEA Grapalat"/>
          <w:b/>
          <w:color w:val="4F81BD" w:themeColor="accent1"/>
          <w:lang w:val="ru-RU"/>
        </w:rPr>
        <w:t>ՀԱՄԱՐ</w:t>
      </w:r>
      <w:r w:rsidR="00CE573E" w:rsidRPr="00CE573E">
        <w:rPr>
          <w:rFonts w:ascii="GHEA Grapalat" w:hAnsi="GHEA Grapalat"/>
          <w:b/>
          <w:color w:val="4F81BD" w:themeColor="accent1"/>
          <w:lang w:val="af-ZA"/>
        </w:rPr>
        <w:t xml:space="preserve"> </w:t>
      </w:r>
      <w:r w:rsidR="00B07F88">
        <w:rPr>
          <w:rFonts w:ascii="GHEA Grapalat" w:hAnsi="GHEA Grapalat"/>
          <w:b/>
          <w:color w:val="4F81BD" w:themeColor="accent1"/>
          <w:lang w:val="ru-RU"/>
        </w:rPr>
        <w:t>ՋՐԱՄԱՏԱԿԱՐԱՐՄԱՆ</w:t>
      </w:r>
      <w:r w:rsidR="00B07F88" w:rsidRPr="00B07F88">
        <w:rPr>
          <w:rFonts w:ascii="GHEA Grapalat" w:hAnsi="GHEA Grapalat"/>
          <w:b/>
          <w:color w:val="4F81BD" w:themeColor="accent1"/>
          <w:lang w:val="af-ZA"/>
        </w:rPr>
        <w:t xml:space="preserve"> </w:t>
      </w:r>
      <w:r w:rsidR="00B07F88">
        <w:rPr>
          <w:rFonts w:ascii="GHEA Grapalat" w:hAnsi="GHEA Grapalat"/>
          <w:b/>
          <w:color w:val="4F81BD" w:themeColor="accent1"/>
          <w:lang w:val="ru-RU"/>
        </w:rPr>
        <w:t>ՑԱՆՑԻ</w:t>
      </w:r>
      <w:r w:rsidR="00B07F88" w:rsidRPr="00B07F88">
        <w:rPr>
          <w:rFonts w:ascii="GHEA Grapalat" w:hAnsi="GHEA Grapalat"/>
          <w:b/>
          <w:color w:val="4F81BD" w:themeColor="accent1"/>
          <w:lang w:val="af-ZA"/>
        </w:rPr>
        <w:t xml:space="preserve"> </w:t>
      </w:r>
      <w:r w:rsidR="00B07F88">
        <w:rPr>
          <w:rFonts w:ascii="GHEA Grapalat" w:hAnsi="GHEA Grapalat"/>
          <w:b/>
          <w:color w:val="4F81BD" w:themeColor="accent1"/>
          <w:lang w:val="ru-RU"/>
        </w:rPr>
        <w:t>ԿԱՌՈՒՑՄԱՆ</w:t>
      </w:r>
      <w:r w:rsidR="00B07F88" w:rsidRPr="00B07F88">
        <w:rPr>
          <w:rFonts w:ascii="GHEA Grapalat" w:hAnsi="GHEA Grapalat"/>
          <w:b/>
          <w:color w:val="4F81BD" w:themeColor="accent1"/>
          <w:lang w:val="af-ZA"/>
        </w:rPr>
        <w:t xml:space="preserve"> </w:t>
      </w:r>
      <w:r w:rsidR="00B07F88">
        <w:rPr>
          <w:rFonts w:ascii="GHEA Grapalat" w:hAnsi="GHEA Grapalat"/>
          <w:b/>
          <w:color w:val="4F81BD" w:themeColor="accent1"/>
          <w:lang w:val="ru-RU"/>
        </w:rPr>
        <w:t>և</w:t>
      </w:r>
      <w:r w:rsidR="00B07F88" w:rsidRPr="00B07F88">
        <w:rPr>
          <w:rFonts w:ascii="GHEA Grapalat" w:hAnsi="GHEA Grapalat"/>
          <w:b/>
          <w:color w:val="4F81BD" w:themeColor="accent1"/>
          <w:lang w:val="af-ZA"/>
        </w:rPr>
        <w:t xml:space="preserve"> </w:t>
      </w:r>
      <w:r w:rsidR="00B07F88">
        <w:rPr>
          <w:rFonts w:ascii="GHEA Grapalat" w:hAnsi="GHEA Grapalat"/>
          <w:b/>
          <w:color w:val="4F81BD" w:themeColor="accent1"/>
          <w:lang w:val="ru-RU"/>
        </w:rPr>
        <w:t>ԽՄԵԼԱՋՐԻ</w:t>
      </w:r>
      <w:r w:rsidR="00B07F88" w:rsidRPr="00B07F88">
        <w:rPr>
          <w:rFonts w:ascii="GHEA Grapalat" w:hAnsi="GHEA Grapalat"/>
          <w:b/>
          <w:color w:val="4F81BD" w:themeColor="accent1"/>
          <w:lang w:val="af-ZA"/>
        </w:rPr>
        <w:t xml:space="preserve"> </w:t>
      </w:r>
      <w:r w:rsidR="00B07F88">
        <w:rPr>
          <w:rFonts w:ascii="GHEA Grapalat" w:hAnsi="GHEA Grapalat"/>
          <w:b/>
          <w:color w:val="4F81BD" w:themeColor="accent1"/>
          <w:lang w:val="ru-RU"/>
        </w:rPr>
        <w:t>ՆԵՐՔԻՆ</w:t>
      </w:r>
      <w:r w:rsidR="00B07F88" w:rsidRPr="00B07F88">
        <w:rPr>
          <w:rFonts w:ascii="GHEA Grapalat" w:hAnsi="GHEA Grapalat"/>
          <w:b/>
          <w:color w:val="4F81BD" w:themeColor="accent1"/>
          <w:lang w:val="af-ZA"/>
        </w:rPr>
        <w:t xml:space="preserve"> </w:t>
      </w:r>
      <w:r w:rsidR="00B07F88">
        <w:rPr>
          <w:rFonts w:ascii="GHEA Grapalat" w:hAnsi="GHEA Grapalat"/>
          <w:b/>
          <w:color w:val="4F81BD" w:themeColor="accent1"/>
          <w:lang w:val="ru-RU"/>
        </w:rPr>
        <w:t>ՑԱՆՑԻ</w:t>
      </w:r>
      <w:r w:rsidR="00B07F88" w:rsidRPr="00B07F88">
        <w:rPr>
          <w:rFonts w:ascii="GHEA Grapalat" w:hAnsi="GHEA Grapalat"/>
          <w:b/>
          <w:color w:val="4F81BD" w:themeColor="accent1"/>
          <w:lang w:val="af-ZA"/>
        </w:rPr>
        <w:t xml:space="preserve"> </w:t>
      </w:r>
      <w:r w:rsidR="00B07F88">
        <w:rPr>
          <w:rFonts w:ascii="GHEA Grapalat" w:hAnsi="GHEA Grapalat"/>
          <w:b/>
          <w:color w:val="4F81BD" w:themeColor="accent1"/>
          <w:lang w:val="ru-RU"/>
        </w:rPr>
        <w:t>ՀԻՄՆԱՆՈՐՈԳՄԱՆ</w:t>
      </w:r>
      <w:r w:rsidR="00B07F88" w:rsidRPr="00B07F88">
        <w:rPr>
          <w:rFonts w:ascii="GHEA Grapalat" w:hAnsi="GHEA Grapalat"/>
          <w:b/>
          <w:color w:val="4F81BD" w:themeColor="accent1"/>
          <w:lang w:val="af-ZA"/>
        </w:rPr>
        <w:t xml:space="preserve"> </w:t>
      </w:r>
      <w:r w:rsidR="00D84F16">
        <w:rPr>
          <w:rFonts w:ascii="GHEA Grapalat" w:hAnsi="GHEA Grapalat"/>
          <w:b/>
          <w:color w:val="4F81BD" w:themeColor="accent1"/>
          <w:lang w:val="ru-RU"/>
        </w:rPr>
        <w:t>ԱՇԽԱՏԱՆՔՆԵՐԻ</w:t>
      </w:r>
      <w:r w:rsidR="00D84F16" w:rsidRPr="00D84F16">
        <w:rPr>
          <w:rFonts w:ascii="GHEA Grapalat" w:hAnsi="GHEA Grapalat"/>
          <w:b/>
          <w:color w:val="4F81BD" w:themeColor="accent1"/>
          <w:lang w:val="af-ZA"/>
        </w:rPr>
        <w:t xml:space="preserve"> </w:t>
      </w:r>
      <w:bookmarkEnd w:id="11"/>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Pr="00E860AB">
        <w:rPr>
          <w:rFonts w:ascii="GHEA Grapalat" w:hAnsi="GHEA Grapalat"/>
          <w:b/>
          <w:iCs/>
          <w:color w:val="4F81BD" w:themeColor="accent1"/>
          <w:lang w:val="af-ZA"/>
        </w:rPr>
        <w:t>»</w:t>
      </w:r>
      <w:r w:rsidRPr="00E860AB">
        <w:rPr>
          <w:rFonts w:ascii="GHEA Grapalat" w:hAnsi="GHEA Grapalat"/>
          <w:b/>
          <w:color w:val="4F81BD" w:themeColor="accent1"/>
          <w:lang w:val="hy-AM"/>
        </w:rPr>
        <w:t xml:space="preserve"> </w:t>
      </w:r>
      <w:bookmarkEnd w:id="10"/>
      <w:r w:rsidR="009F5D5B" w:rsidRPr="006A2B25">
        <w:rPr>
          <w:rFonts w:ascii="GHEA Grapalat" w:hAnsi="GHEA Grapalat"/>
          <w:b/>
          <w:color w:val="000000" w:themeColor="text1"/>
          <w:lang w:val="hy-AM"/>
        </w:rPr>
        <w:t>ՁԵՌՔԲԵՐՄԱՆ</w:t>
      </w:r>
      <w:r w:rsidRPr="006A2B25">
        <w:rPr>
          <w:rFonts w:ascii="GHEA Grapalat" w:hAnsi="GHEA Grapalat" w:cs="Sylfaen"/>
          <w:b/>
          <w:color w:val="000000" w:themeColor="text1"/>
          <w:lang w:val="af-ZA"/>
        </w:rPr>
        <w:t xml:space="preserve"> </w:t>
      </w:r>
      <w:r w:rsidRPr="006A2B25">
        <w:rPr>
          <w:rFonts w:ascii="GHEA Grapalat" w:hAnsi="GHEA Grapalat"/>
          <w:b/>
          <w:color w:val="000000" w:themeColor="text1"/>
        </w:rPr>
        <w:t>ՆՊԱՏԱԿՈՎ</w:t>
      </w:r>
      <w:r w:rsidRPr="006A2B25">
        <w:rPr>
          <w:rFonts w:ascii="GHEA Grapalat" w:hAnsi="GHEA Grapalat"/>
          <w:b/>
          <w:color w:val="000000" w:themeColor="text1"/>
          <w:lang w:val="af-ZA"/>
        </w:rPr>
        <w:t xml:space="preserve">  </w:t>
      </w:r>
      <w:r w:rsidRPr="006A2B25">
        <w:rPr>
          <w:rFonts w:ascii="GHEA Grapalat" w:hAnsi="GHEA Grapalat"/>
          <w:b/>
          <w:color w:val="000000" w:themeColor="text1"/>
        </w:rPr>
        <w:t>ՀԱՅՏԱՐԱՐՎԱԾ</w:t>
      </w:r>
      <w:r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Pr="006A2B25">
        <w:rPr>
          <w:rFonts w:ascii="GHEA Grapalat" w:hAnsi="GHEA Grapalat"/>
          <w:b/>
          <w:color w:val="000000" w:themeColor="text1"/>
          <w:lang w:val="hy-AM"/>
        </w:rPr>
        <w:t xml:space="preserve"> </w:t>
      </w:r>
    </w:p>
    <w:p w14:paraId="34D79417" w14:textId="4D58F991" w:rsidR="00E860AB" w:rsidRDefault="00E860AB" w:rsidP="00EF3662">
      <w:pPr>
        <w:pStyle w:val="BodyText"/>
        <w:ind w:right="-7" w:firstLine="567"/>
        <w:jc w:val="center"/>
        <w:rPr>
          <w:rFonts w:ascii="GHEA Grapalat" w:hAnsi="GHEA Grapalat"/>
          <w:lang w:val="af-ZA"/>
        </w:rPr>
      </w:pPr>
    </w:p>
    <w:p w14:paraId="22B9837E" w14:textId="77777777" w:rsidR="00B9611D" w:rsidRPr="005E1F72" w:rsidRDefault="00B9611D" w:rsidP="00EF3662">
      <w:pPr>
        <w:pStyle w:val="BodyText"/>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904487">
        <w:fldChar w:fldCharType="begin"/>
      </w:r>
      <w:r w:rsidR="00904487" w:rsidRPr="0037166B">
        <w:rPr>
          <w:lang w:val="af-ZA"/>
        </w:rPr>
        <w:instrText xml:space="preserve"> HYPERLINK "http://www.armeps.am" </w:instrText>
      </w:r>
      <w:r w:rsidR="00904487">
        <w:fldChar w:fldCharType="separate"/>
      </w:r>
      <w:r w:rsidRPr="002A4619">
        <w:rPr>
          <w:rFonts w:ascii="GHEA Grapalat" w:hAnsi="GHEA Grapalat" w:cs="Sylfaen"/>
          <w:i/>
          <w:sz w:val="22"/>
          <w:szCs w:val="22"/>
          <w:lang w:val="af-ZA"/>
        </w:rPr>
        <w:t>www.armeps.am</w:t>
      </w:r>
      <w:r w:rsidR="0090448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2"/>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24890151" w:rsidR="00B9611D" w:rsidRDefault="00B9611D" w:rsidP="00734699">
      <w:pPr>
        <w:rPr>
          <w:rFonts w:ascii="GHEA Grapalat" w:hAnsi="GHEA Grapalat" w:cs="Sylfaen"/>
          <w:b/>
          <w:sz w:val="22"/>
          <w:szCs w:val="22"/>
          <w:lang w:val="af-ZA"/>
        </w:rPr>
      </w:pPr>
    </w:p>
    <w:p w14:paraId="37044B35" w14:textId="3AC5EE5F" w:rsidR="00A87608" w:rsidRDefault="00A87608" w:rsidP="00734699">
      <w:pP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616A430B" w14:textId="77777777" w:rsidR="00A87608" w:rsidRPr="005E1F72" w:rsidRDefault="00A87608"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468A7D04" w14:textId="370ABFC1" w:rsidR="007823D5" w:rsidRPr="0038644D" w:rsidRDefault="00B07F88" w:rsidP="007823D5">
      <w:pPr>
        <w:pStyle w:val="BodyText"/>
        <w:ind w:right="-7"/>
        <w:jc w:val="center"/>
        <w:rPr>
          <w:rFonts w:ascii="GHEA Grapalat" w:hAnsi="GHEA Grapalat"/>
          <w:lang w:val="af-ZA"/>
        </w:rPr>
      </w:pPr>
      <w:r w:rsidRPr="00DA060A">
        <w:rPr>
          <w:rFonts w:ascii="GHEA Grapalat" w:hAnsi="GHEA Grapalat"/>
          <w:b/>
          <w:i/>
          <w:color w:val="4F81BD" w:themeColor="accent1"/>
          <w:lang w:val="af-ZA"/>
        </w:rPr>
        <w:t>«</w:t>
      </w:r>
      <w:r w:rsidRPr="001236A2">
        <w:rPr>
          <w:rFonts w:ascii="GHEA Grapalat" w:hAnsi="GHEA Grapalat"/>
          <w:b/>
          <w:color w:val="4F81BD" w:themeColor="accent1"/>
          <w:lang w:val="hy-AM"/>
        </w:rPr>
        <w:t xml:space="preserve"> ԹԱԼԻՆ ՀԱՄԱՅՆՔ</w:t>
      </w:r>
      <w:r w:rsidRPr="001236A2">
        <w:rPr>
          <w:rFonts w:ascii="GHEA Grapalat" w:hAnsi="GHEA Grapalat"/>
          <w:b/>
          <w:color w:val="4F81BD" w:themeColor="accent1"/>
        </w:rPr>
        <w:t>Ի</w:t>
      </w:r>
      <w:r w:rsidRPr="001236A2">
        <w:rPr>
          <w:rFonts w:ascii="GHEA Grapalat" w:hAnsi="GHEA Grapalat"/>
          <w:b/>
          <w:color w:val="4F81BD" w:themeColor="accent1"/>
          <w:lang w:val="af-ZA"/>
        </w:rPr>
        <w:t xml:space="preserve"> </w:t>
      </w:r>
      <w:r>
        <w:rPr>
          <w:rFonts w:ascii="GHEA Grapalat" w:hAnsi="GHEA Grapalat"/>
          <w:b/>
          <w:color w:val="4F81BD" w:themeColor="accent1"/>
          <w:lang w:val="ru-RU"/>
        </w:rPr>
        <w:t>ԿԱՐԻՔՆԵՐԻ</w:t>
      </w:r>
      <w:r w:rsidRPr="00A87608">
        <w:rPr>
          <w:rFonts w:ascii="GHEA Grapalat" w:hAnsi="GHEA Grapalat"/>
          <w:b/>
          <w:color w:val="4F81BD" w:themeColor="accent1"/>
          <w:lang w:val="af-ZA"/>
        </w:rPr>
        <w:t xml:space="preserve"> </w:t>
      </w:r>
      <w:r>
        <w:rPr>
          <w:rFonts w:ascii="GHEA Grapalat" w:hAnsi="GHEA Grapalat"/>
          <w:b/>
          <w:color w:val="4F81BD" w:themeColor="accent1"/>
          <w:lang w:val="ru-RU"/>
        </w:rPr>
        <w:t>ՀԱՄԱՐ</w:t>
      </w:r>
      <w:r w:rsidRPr="00CE573E">
        <w:rPr>
          <w:rFonts w:ascii="GHEA Grapalat" w:hAnsi="GHEA Grapalat"/>
          <w:b/>
          <w:color w:val="4F81BD" w:themeColor="accent1"/>
          <w:lang w:val="af-ZA"/>
        </w:rPr>
        <w:t xml:space="preserve"> </w:t>
      </w:r>
      <w:r>
        <w:rPr>
          <w:rFonts w:ascii="GHEA Grapalat" w:hAnsi="GHEA Grapalat"/>
          <w:b/>
          <w:color w:val="4F81BD" w:themeColor="accent1"/>
          <w:lang w:val="ru-RU"/>
        </w:rPr>
        <w:t>ՋՐԱՄԱՏԱԿԱՐԱՐՄԱՆ</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ՑԱՆՑԻ</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ԿԱՌՈՒՑՄԱՆ</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և</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ԽՄԵԼԱՋՐԻ</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ՆԵՐՔԻՆ</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ՑԱՆՑԻ</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ՀԻՄՆԱՆՈՐՈԳՄԱՆ</w:t>
      </w:r>
      <w:r w:rsidRPr="00B07F88">
        <w:rPr>
          <w:rFonts w:ascii="GHEA Grapalat" w:hAnsi="GHEA Grapalat"/>
          <w:b/>
          <w:color w:val="4F81BD" w:themeColor="accent1"/>
          <w:lang w:val="af-ZA"/>
        </w:rPr>
        <w:t xml:space="preserve"> </w:t>
      </w:r>
      <w:r>
        <w:rPr>
          <w:rFonts w:ascii="GHEA Grapalat" w:hAnsi="GHEA Grapalat"/>
          <w:b/>
          <w:color w:val="4F81BD" w:themeColor="accent1"/>
          <w:lang w:val="ru-RU"/>
        </w:rPr>
        <w:t>ԱՇԽԱՏԱՆՔՆԵՐԻ</w:t>
      </w:r>
      <w:r w:rsidRPr="00D84F16">
        <w:rPr>
          <w:rFonts w:ascii="GHEA Grapalat" w:hAnsi="GHEA Grapalat"/>
          <w:b/>
          <w:color w:val="4F81BD" w:themeColor="accent1"/>
          <w:lang w:val="af-ZA"/>
        </w:rPr>
        <w:t xml:space="preserve"> </w:t>
      </w:r>
      <w:r w:rsidRPr="00B9611D">
        <w:rPr>
          <w:rFonts w:ascii="GHEA Grapalat" w:hAnsi="GHEA Grapalat"/>
          <w:b/>
          <w:color w:val="4F81BD" w:themeColor="accent1"/>
        </w:rPr>
        <w:t>ՆԱԽԱԳԾԱ</w:t>
      </w:r>
      <w:r w:rsidRPr="00B9611D">
        <w:rPr>
          <w:rFonts w:ascii="GHEA Grapalat" w:hAnsi="GHEA Grapalat"/>
          <w:b/>
          <w:color w:val="4F81BD" w:themeColor="accent1"/>
          <w:lang w:val="af-ZA"/>
        </w:rPr>
        <w:t>-</w:t>
      </w:r>
      <w:r w:rsidRPr="00B9611D">
        <w:rPr>
          <w:rFonts w:ascii="GHEA Grapalat" w:hAnsi="GHEA Grapalat"/>
          <w:b/>
          <w:color w:val="4F81BD" w:themeColor="accent1"/>
        </w:rPr>
        <w:t>ՆԱԽԱՀԱՇՎԱՅԻՆ</w:t>
      </w:r>
      <w:r w:rsidRPr="00B9611D">
        <w:rPr>
          <w:rFonts w:ascii="GHEA Grapalat" w:hAnsi="GHEA Grapalat"/>
          <w:b/>
          <w:color w:val="4F81BD" w:themeColor="accent1"/>
          <w:lang w:val="af-ZA"/>
        </w:rPr>
        <w:t xml:space="preserve"> </w:t>
      </w:r>
      <w:r w:rsidRPr="00B9611D">
        <w:rPr>
          <w:rFonts w:ascii="GHEA Grapalat" w:hAnsi="GHEA Grapalat"/>
          <w:b/>
          <w:color w:val="4F81BD" w:themeColor="accent1"/>
        </w:rPr>
        <w:t>ՓԱՍՏԱԹՂԹԵՐԻ</w:t>
      </w:r>
      <w:r w:rsidRPr="00B9611D">
        <w:rPr>
          <w:rFonts w:ascii="GHEA Grapalat" w:hAnsi="GHEA Grapalat"/>
          <w:b/>
          <w:color w:val="4F81BD" w:themeColor="accent1"/>
          <w:lang w:val="af-ZA"/>
        </w:rPr>
        <w:t xml:space="preserve"> </w:t>
      </w:r>
      <w:r w:rsidRPr="00B9611D">
        <w:rPr>
          <w:rFonts w:ascii="GHEA Grapalat" w:hAnsi="GHEA Grapalat"/>
          <w:b/>
          <w:color w:val="4F81BD" w:themeColor="accent1"/>
        </w:rPr>
        <w:t>ԿԱԶՄՄԱՆ</w:t>
      </w:r>
      <w:r w:rsidRPr="00B9611D">
        <w:rPr>
          <w:rFonts w:ascii="GHEA Grapalat" w:hAnsi="GHEA Grapalat"/>
          <w:b/>
          <w:color w:val="4F81BD" w:themeColor="accent1"/>
          <w:lang w:val="hy-AM"/>
        </w:rPr>
        <w:t xml:space="preserve"> </w:t>
      </w:r>
      <w:r w:rsidRPr="00B9611D">
        <w:rPr>
          <w:rFonts w:ascii="GHEA Grapalat" w:hAnsi="GHEA Grapalat"/>
          <w:b/>
          <w:bCs/>
          <w:color w:val="4F81BD" w:themeColor="accent1"/>
          <w:lang w:val="hy-AM"/>
        </w:rPr>
        <w:t>ԽՈՐՀՐԴԱՏՎԱԿԱ</w:t>
      </w:r>
      <w:r w:rsidRPr="00B9611D">
        <w:rPr>
          <w:rFonts w:ascii="GHEA Grapalat" w:hAnsi="GHEA Grapalat"/>
          <w:b/>
          <w:color w:val="4F81BD" w:themeColor="accent1"/>
          <w:lang w:val="hy-AM"/>
        </w:rPr>
        <w:t>Ն</w:t>
      </w:r>
      <w:r w:rsidRPr="00B9611D">
        <w:rPr>
          <w:rFonts w:ascii="GHEA Grapalat" w:hAnsi="GHEA Grapalat"/>
          <w:b/>
          <w:color w:val="4F81BD" w:themeColor="accent1"/>
          <w:lang w:val="af-ZA"/>
        </w:rPr>
        <w:t xml:space="preserve"> </w:t>
      </w:r>
      <w:r>
        <w:rPr>
          <w:rFonts w:ascii="GHEA Grapalat" w:hAnsi="GHEA Grapalat"/>
          <w:b/>
          <w:color w:val="4F81BD" w:themeColor="accent1"/>
          <w:lang w:val="ru-RU"/>
        </w:rPr>
        <w:t>ԾԱՌԱՅՈՒԹՅՈՒՆՆԵՐԻ</w:t>
      </w:r>
      <w:r w:rsidRPr="00E860AB">
        <w:rPr>
          <w:rFonts w:ascii="GHEA Grapalat" w:hAnsi="GHEA Grapalat"/>
          <w:b/>
          <w:iCs/>
          <w:color w:val="4F81BD" w:themeColor="accent1"/>
          <w:lang w:val="af-ZA"/>
        </w:rPr>
        <w:t>»</w:t>
      </w:r>
      <w:r w:rsidRPr="00E860AB">
        <w:rPr>
          <w:rFonts w:ascii="GHEA Grapalat" w:hAnsi="GHEA Grapalat"/>
          <w:b/>
          <w:color w:val="4F81BD" w:themeColor="accent1"/>
          <w:lang w:val="hy-AM"/>
        </w:rPr>
        <w:t xml:space="preserve"> </w:t>
      </w:r>
      <w:r w:rsidRPr="006A2B25">
        <w:rPr>
          <w:rFonts w:ascii="GHEA Grapalat" w:hAnsi="GHEA Grapalat"/>
          <w:b/>
          <w:color w:val="000000" w:themeColor="text1"/>
          <w:lang w:val="hy-AM"/>
        </w:rPr>
        <w:t>ՁԵՌՔԲԵՐՄԱՆ</w:t>
      </w:r>
      <w:r w:rsidRPr="006A2B25">
        <w:rPr>
          <w:rFonts w:ascii="GHEA Grapalat" w:hAnsi="GHEA Grapalat" w:cs="Sylfaen"/>
          <w:b/>
          <w:color w:val="000000" w:themeColor="text1"/>
          <w:lang w:val="af-ZA"/>
        </w:rPr>
        <w:t xml:space="preserve"> </w:t>
      </w:r>
      <w:r w:rsidRPr="006A2B25">
        <w:rPr>
          <w:rFonts w:ascii="GHEA Grapalat" w:hAnsi="GHEA Grapalat"/>
          <w:b/>
          <w:color w:val="000000" w:themeColor="text1"/>
        </w:rPr>
        <w:t>ՆՊԱՏԱԿՈՎ</w:t>
      </w:r>
      <w:r w:rsidRPr="006A2B25">
        <w:rPr>
          <w:rFonts w:ascii="GHEA Grapalat" w:hAnsi="GHEA Grapalat"/>
          <w:b/>
          <w:color w:val="000000" w:themeColor="text1"/>
          <w:lang w:val="af-ZA"/>
        </w:rPr>
        <w:t xml:space="preserve">  </w:t>
      </w:r>
      <w:r w:rsidRPr="006A2B25">
        <w:rPr>
          <w:rFonts w:ascii="GHEA Grapalat" w:hAnsi="GHEA Grapalat"/>
          <w:b/>
          <w:color w:val="000000" w:themeColor="text1"/>
        </w:rPr>
        <w:t>ՀԱՅՏԱՐԱՐՎԱԾ</w:t>
      </w:r>
      <w:r w:rsidRPr="006A2B25">
        <w:rPr>
          <w:rFonts w:ascii="GHEA Grapalat" w:hAnsi="GHEA Grapalat"/>
          <w:b/>
          <w:color w:val="000000" w:themeColor="text1"/>
          <w:lang w:val="af-ZA"/>
        </w:rPr>
        <w:t xml:space="preserve"> </w:t>
      </w:r>
      <w:r>
        <w:rPr>
          <w:rFonts w:ascii="GHEA Grapalat" w:hAnsi="GHEA Grapalat"/>
          <w:b/>
          <w:color w:val="000000" w:themeColor="text1"/>
        </w:rPr>
        <w:t>ՀՐԱՏԱՊ</w:t>
      </w:r>
      <w:r w:rsidRPr="00123710">
        <w:rPr>
          <w:rFonts w:ascii="GHEA Grapalat" w:hAnsi="GHEA Grapalat"/>
          <w:b/>
          <w:color w:val="000000" w:themeColor="text1"/>
          <w:lang w:val="af-ZA"/>
        </w:rPr>
        <w:t xml:space="preserve"> </w:t>
      </w:r>
      <w:r>
        <w:rPr>
          <w:rFonts w:ascii="GHEA Grapalat" w:hAnsi="GHEA Grapalat"/>
          <w:b/>
          <w:color w:val="000000" w:themeColor="text1"/>
          <w:lang w:val="af-ZA"/>
        </w:rPr>
        <w:t>ԲԱՑ ՄՐՑՈՒՅԹԻ</w:t>
      </w:r>
      <w:r w:rsidRPr="006A2B25">
        <w:rPr>
          <w:rFonts w:ascii="GHEA Grapalat" w:hAnsi="GHEA Grapalat"/>
          <w:b/>
          <w:color w:val="000000" w:themeColor="text1"/>
          <w:lang w:val="hy-AM"/>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proofErr w:type="gramStart"/>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5739CA2A" w:rsidR="00B9611D" w:rsidRDefault="00B9611D" w:rsidP="00EF3662">
      <w:pPr>
        <w:ind w:firstLine="1134"/>
        <w:jc w:val="both"/>
        <w:rPr>
          <w:rFonts w:ascii="GHEA Grapalat" w:hAnsi="GHEA Grapalat" w:cs="Times Armenian"/>
          <w:sz w:val="20"/>
          <w:lang w:val="af-ZA"/>
        </w:rPr>
      </w:pPr>
    </w:p>
    <w:p w14:paraId="5F0D83E0" w14:textId="77777777" w:rsidR="00A87608" w:rsidRDefault="00A87608"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501DF7B5"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A87608" w:rsidRPr="00A87608">
        <w:rPr>
          <w:rFonts w:ascii="GHEA Grapalat" w:hAnsi="GHEA Grapalat"/>
          <w:b/>
          <w:bCs/>
          <w:i/>
          <w:color w:val="4F81BD" w:themeColor="accent1"/>
          <w:sz w:val="20"/>
          <w:szCs w:val="20"/>
          <w:lang w:val="af-ZA"/>
        </w:rPr>
        <w:t>1</w:t>
      </w:r>
      <w:r w:rsidR="00230409" w:rsidRPr="00230409">
        <w:rPr>
          <w:rFonts w:ascii="GHEA Grapalat" w:hAnsi="GHEA Grapalat"/>
          <w:b/>
          <w:bCs/>
          <w:i/>
          <w:color w:val="4F81BD" w:themeColor="accent1"/>
          <w:sz w:val="20"/>
          <w:szCs w:val="20"/>
          <w:lang w:val="af-ZA"/>
        </w:rPr>
        <w:t>7</w:t>
      </w:r>
      <w:r w:rsidR="00B07F88" w:rsidRPr="00B07F88">
        <w:rPr>
          <w:rFonts w:ascii="GHEA Grapalat" w:hAnsi="GHEA Grapalat"/>
          <w:b/>
          <w:bCs/>
          <w:i/>
          <w:color w:val="4F81BD" w:themeColor="accent1"/>
          <w:sz w:val="20"/>
          <w:szCs w:val="20"/>
          <w:lang w:val="af-ZA"/>
        </w:rPr>
        <w:t>3</w:t>
      </w:r>
      <w:proofErr w:type="gramStart"/>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8644D">
        <w:rPr>
          <w:rFonts w:ascii="GHEA Grapalat" w:hAnsi="GHEA Grapalat" w:cs="Sylfaen"/>
          <w:sz w:val="20"/>
        </w:rPr>
        <w:t>հրատապ</w:t>
      </w:r>
      <w:proofErr w:type="spellEnd"/>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FE0C80">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7C7A3B84" w14:textId="0C5B6EA9" w:rsidR="00096865" w:rsidRDefault="00096865" w:rsidP="00B07F88">
      <w:pPr>
        <w:pStyle w:val="BodyText"/>
        <w:ind w:right="-7"/>
        <w:jc w:val="center"/>
        <w:rPr>
          <w:rFonts w:ascii="GHEA Grapalat" w:hAnsi="GHEA Grapalat" w:cs="Times Armenian"/>
          <w:i/>
          <w:lang w:val="af-ZA"/>
        </w:rPr>
      </w:pPr>
      <w:proofErr w:type="spellStart"/>
      <w:r w:rsidRPr="00417B96">
        <w:rPr>
          <w:rFonts w:ascii="GHEA Grapalat" w:hAnsi="GHEA Grapalat" w:cs="Sylfaen"/>
        </w:rPr>
        <w:t>Գնման</w:t>
      </w:r>
      <w:proofErr w:type="spellEnd"/>
      <w:r w:rsidRPr="00417B96">
        <w:rPr>
          <w:rFonts w:ascii="GHEA Grapalat" w:hAnsi="GHEA Grapalat" w:cs="Sylfaen"/>
          <w:lang w:val="af-ZA"/>
        </w:rPr>
        <w:t xml:space="preserve"> </w:t>
      </w:r>
      <w:proofErr w:type="spellStart"/>
      <w:r w:rsidRPr="00417B96">
        <w:rPr>
          <w:rFonts w:ascii="GHEA Grapalat" w:hAnsi="GHEA Grapalat" w:cs="Sylfaen"/>
        </w:rPr>
        <w:t>առարկա</w:t>
      </w:r>
      <w:proofErr w:type="spellEnd"/>
      <w:r w:rsidRPr="00417B96">
        <w:rPr>
          <w:rFonts w:ascii="GHEA Grapalat" w:hAnsi="GHEA Grapalat" w:cs="Sylfaen"/>
          <w:lang w:val="af-ZA"/>
        </w:rPr>
        <w:t xml:space="preserve"> </w:t>
      </w:r>
      <w:r w:rsidRPr="00417B96">
        <w:rPr>
          <w:rFonts w:ascii="GHEA Grapalat" w:hAnsi="GHEA Grapalat" w:cs="Sylfaen"/>
        </w:rPr>
        <w:t>է</w:t>
      </w:r>
      <w:r w:rsidRPr="00417B96">
        <w:rPr>
          <w:rFonts w:ascii="GHEA Grapalat" w:hAnsi="GHEA Grapalat" w:cs="Sylfaen"/>
          <w:lang w:val="af-ZA"/>
        </w:rPr>
        <w:t xml:space="preserve"> </w:t>
      </w:r>
      <w:proofErr w:type="spellStart"/>
      <w:proofErr w:type="gramStart"/>
      <w:r w:rsidRPr="00417B96">
        <w:rPr>
          <w:rFonts w:ascii="GHEA Grapalat" w:hAnsi="GHEA Grapalat" w:cs="Sylfaen"/>
        </w:rPr>
        <w:t>հանդիսանում</w:t>
      </w:r>
      <w:proofErr w:type="spellEnd"/>
      <w:r w:rsidRPr="00417B96">
        <w:rPr>
          <w:rFonts w:ascii="GHEA Grapalat" w:hAnsi="GHEA Grapalat" w:cs="Sylfaen"/>
          <w:lang w:val="af-ZA"/>
        </w:rPr>
        <w:t xml:space="preserve">  </w:t>
      </w:r>
      <w:r w:rsidR="00B07F88" w:rsidRPr="00DA060A">
        <w:rPr>
          <w:rFonts w:ascii="GHEA Grapalat" w:hAnsi="GHEA Grapalat"/>
          <w:b/>
          <w:i/>
          <w:color w:val="4F81BD" w:themeColor="accent1"/>
          <w:lang w:val="af-ZA"/>
        </w:rPr>
        <w:t>«</w:t>
      </w:r>
      <w:proofErr w:type="gramEnd"/>
      <w:r w:rsidR="00B927F5" w:rsidRPr="006A2B25">
        <w:rPr>
          <w:rFonts w:ascii="GHEA Grapalat" w:hAnsi="GHEA Grapalat"/>
          <w:color w:val="4F81BD" w:themeColor="accent1"/>
          <w:sz w:val="20"/>
          <w:szCs w:val="20"/>
          <w:lang w:val="hy-AM"/>
        </w:rPr>
        <w:t xml:space="preserve">ՀՀ </w:t>
      </w:r>
      <w:r w:rsidR="00B927F5" w:rsidRPr="009F5D5B">
        <w:rPr>
          <w:rFonts w:ascii="GHEA Grapalat" w:hAnsi="GHEA Grapalat"/>
          <w:caps/>
          <w:color w:val="4F81BD" w:themeColor="accent1"/>
          <w:sz w:val="20"/>
          <w:szCs w:val="20"/>
          <w:lang w:val="hy-AM"/>
        </w:rPr>
        <w:t>Ա</w:t>
      </w:r>
      <w:r w:rsidR="00B927F5" w:rsidRPr="009F5D5B">
        <w:rPr>
          <w:rFonts w:ascii="GHEA Grapalat" w:hAnsi="GHEA Grapalat"/>
          <w:color w:val="4F81BD" w:themeColor="accent1"/>
          <w:sz w:val="20"/>
          <w:szCs w:val="20"/>
          <w:lang w:val="ru-RU"/>
        </w:rPr>
        <w:t>րագածոտնի</w:t>
      </w:r>
      <w:r w:rsidR="00B927F5">
        <w:rPr>
          <w:rFonts w:ascii="GHEA Grapalat" w:hAnsi="GHEA Grapalat"/>
          <w:color w:val="4F81BD" w:themeColor="accent1"/>
          <w:sz w:val="20"/>
          <w:szCs w:val="20"/>
          <w:lang w:val="af-ZA"/>
        </w:rPr>
        <w:t xml:space="preserve"> </w:t>
      </w:r>
      <w:r w:rsidR="00B927F5" w:rsidRPr="009F5D5B">
        <w:rPr>
          <w:rFonts w:ascii="GHEA Grapalat" w:hAnsi="GHEA Grapalat"/>
          <w:color w:val="4F81BD" w:themeColor="accent1"/>
          <w:sz w:val="20"/>
          <w:szCs w:val="20"/>
          <w:lang w:val="ru-RU"/>
        </w:rPr>
        <w:t>մարզի</w:t>
      </w:r>
      <w:r w:rsidR="00B927F5">
        <w:rPr>
          <w:rFonts w:ascii="GHEA Grapalat" w:hAnsi="GHEA Grapalat"/>
          <w:color w:val="4F81BD" w:themeColor="accent1"/>
          <w:sz w:val="20"/>
          <w:szCs w:val="20"/>
          <w:lang w:val="hy-AM"/>
        </w:rPr>
        <w:t xml:space="preserve"> Թալին համայնք</w:t>
      </w:r>
      <w:r w:rsidR="00B927F5">
        <w:rPr>
          <w:rFonts w:ascii="GHEA Grapalat" w:hAnsi="GHEA Grapalat"/>
          <w:color w:val="4F81BD" w:themeColor="accent1"/>
          <w:sz w:val="20"/>
          <w:szCs w:val="20"/>
        </w:rPr>
        <w:t>ի</w:t>
      </w:r>
      <w:r w:rsidR="00B927F5" w:rsidRPr="001520D6">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կարիքների</w:t>
      </w:r>
      <w:r w:rsidR="00B927F5" w:rsidRPr="00A8760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համար</w:t>
      </w:r>
      <w:r w:rsidR="00B927F5" w:rsidRPr="00D84F16">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ջրամատակարարաման</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ցանցի</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կառուցման</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և</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խմելաջրի</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ներքին</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ցանցի</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հիմնանորոգման</w:t>
      </w:r>
      <w:r w:rsidR="00B927F5" w:rsidRPr="00B07F88">
        <w:rPr>
          <w:rFonts w:ascii="GHEA Grapalat" w:hAnsi="GHEA Grapalat"/>
          <w:color w:val="4F81BD" w:themeColor="accent1"/>
          <w:sz w:val="20"/>
          <w:szCs w:val="20"/>
          <w:lang w:val="af-ZA"/>
        </w:rPr>
        <w:t xml:space="preserve"> </w:t>
      </w:r>
      <w:r w:rsidR="00B927F5">
        <w:rPr>
          <w:rFonts w:ascii="GHEA Grapalat" w:hAnsi="GHEA Grapalat"/>
          <w:color w:val="4F81BD" w:themeColor="accent1"/>
          <w:sz w:val="20"/>
          <w:szCs w:val="20"/>
          <w:lang w:val="ru-RU"/>
        </w:rPr>
        <w:t>աշխատանքների</w:t>
      </w:r>
      <w:r w:rsidR="00B927F5" w:rsidRPr="00A87608">
        <w:rPr>
          <w:rFonts w:ascii="GHEA Grapalat" w:hAnsi="GHEA Grapalat"/>
          <w:color w:val="4F81BD" w:themeColor="accent1"/>
          <w:sz w:val="20"/>
          <w:szCs w:val="20"/>
          <w:lang w:val="af-ZA"/>
        </w:rPr>
        <w:t xml:space="preserve"> </w:t>
      </w:r>
      <w:proofErr w:type="spellStart"/>
      <w:r w:rsidR="00B927F5" w:rsidRPr="009F5D5B">
        <w:rPr>
          <w:rFonts w:ascii="GHEA Grapalat" w:hAnsi="GHEA Grapalat"/>
          <w:color w:val="4F81BD" w:themeColor="accent1"/>
          <w:sz w:val="20"/>
          <w:szCs w:val="20"/>
        </w:rPr>
        <w:t>նախագծա</w:t>
      </w:r>
      <w:proofErr w:type="spellEnd"/>
      <w:r w:rsidR="00B927F5" w:rsidRPr="009F5D5B">
        <w:rPr>
          <w:rFonts w:ascii="GHEA Grapalat" w:hAnsi="GHEA Grapalat"/>
          <w:color w:val="4F81BD" w:themeColor="accent1"/>
          <w:sz w:val="20"/>
          <w:szCs w:val="20"/>
          <w:lang w:val="af-ZA"/>
        </w:rPr>
        <w:t>-</w:t>
      </w:r>
      <w:proofErr w:type="spellStart"/>
      <w:r w:rsidR="00B927F5" w:rsidRPr="009F5D5B">
        <w:rPr>
          <w:rFonts w:ascii="GHEA Grapalat" w:hAnsi="GHEA Grapalat"/>
          <w:color w:val="4F81BD" w:themeColor="accent1"/>
          <w:sz w:val="20"/>
          <w:szCs w:val="20"/>
        </w:rPr>
        <w:t>նախահաշվային</w:t>
      </w:r>
      <w:proofErr w:type="spellEnd"/>
      <w:r w:rsidR="00B927F5" w:rsidRPr="009F5D5B">
        <w:rPr>
          <w:rFonts w:ascii="GHEA Grapalat" w:hAnsi="GHEA Grapalat"/>
          <w:color w:val="4F81BD" w:themeColor="accent1"/>
          <w:sz w:val="20"/>
          <w:szCs w:val="20"/>
          <w:lang w:val="af-ZA"/>
        </w:rPr>
        <w:t xml:space="preserve"> </w:t>
      </w:r>
      <w:proofErr w:type="spellStart"/>
      <w:r w:rsidR="00B927F5" w:rsidRPr="009F5D5B">
        <w:rPr>
          <w:rFonts w:ascii="GHEA Grapalat" w:hAnsi="GHEA Grapalat"/>
          <w:color w:val="4F81BD" w:themeColor="accent1"/>
          <w:sz w:val="20"/>
          <w:szCs w:val="20"/>
        </w:rPr>
        <w:t>փաստաթղթերի</w:t>
      </w:r>
      <w:proofErr w:type="spellEnd"/>
      <w:r w:rsidR="00B927F5" w:rsidRPr="009F5D5B">
        <w:rPr>
          <w:rFonts w:ascii="GHEA Grapalat" w:hAnsi="GHEA Grapalat"/>
          <w:color w:val="4F81BD" w:themeColor="accent1"/>
          <w:sz w:val="20"/>
          <w:szCs w:val="20"/>
          <w:lang w:val="af-ZA"/>
        </w:rPr>
        <w:t xml:space="preserve"> </w:t>
      </w:r>
      <w:proofErr w:type="spellStart"/>
      <w:r w:rsidR="00B927F5" w:rsidRPr="009F5D5B">
        <w:rPr>
          <w:rFonts w:ascii="GHEA Grapalat" w:hAnsi="GHEA Grapalat"/>
          <w:color w:val="4F81BD" w:themeColor="accent1"/>
          <w:sz w:val="20"/>
          <w:szCs w:val="20"/>
        </w:rPr>
        <w:t>կազմման</w:t>
      </w:r>
      <w:proofErr w:type="spellEnd"/>
      <w:r w:rsidR="00B927F5">
        <w:rPr>
          <w:rFonts w:ascii="GHEA Grapalat" w:hAnsi="GHEA Grapalat"/>
          <w:color w:val="4F81BD" w:themeColor="accent1"/>
          <w:sz w:val="20"/>
          <w:szCs w:val="20"/>
          <w:lang w:val="hy-AM"/>
        </w:rPr>
        <w:t xml:space="preserve"> </w:t>
      </w:r>
      <w:r w:rsidR="00B927F5" w:rsidRPr="00306C12">
        <w:rPr>
          <w:rFonts w:ascii="GHEA Grapalat" w:hAnsi="GHEA Grapalat"/>
          <w:bCs/>
          <w:color w:val="4F81BD" w:themeColor="accent1"/>
          <w:sz w:val="20"/>
          <w:szCs w:val="20"/>
          <w:lang w:val="hy-AM"/>
        </w:rPr>
        <w:t>խորհրդատվակա</w:t>
      </w:r>
      <w:r w:rsidR="00B927F5" w:rsidRPr="00306C12">
        <w:rPr>
          <w:rFonts w:ascii="GHEA Grapalat" w:hAnsi="GHEA Grapalat"/>
          <w:b/>
          <w:color w:val="4F81BD" w:themeColor="accent1"/>
          <w:sz w:val="20"/>
          <w:szCs w:val="20"/>
          <w:lang w:val="hy-AM"/>
        </w:rPr>
        <w:t>ն</w:t>
      </w:r>
      <w:r w:rsidR="00B927F5" w:rsidRPr="00306C12">
        <w:rPr>
          <w:rFonts w:ascii="GHEA Grapalat" w:hAnsi="GHEA Grapalat"/>
          <w:b/>
          <w:color w:val="4F81BD" w:themeColor="accent1"/>
          <w:sz w:val="20"/>
          <w:szCs w:val="20"/>
          <w:lang w:val="af-ZA"/>
        </w:rPr>
        <w:t xml:space="preserve"> </w:t>
      </w:r>
      <w:r w:rsidR="00B927F5">
        <w:rPr>
          <w:rFonts w:ascii="GHEA Grapalat" w:hAnsi="GHEA Grapalat"/>
          <w:color w:val="4F81BD" w:themeColor="accent1"/>
          <w:sz w:val="20"/>
          <w:szCs w:val="20"/>
          <w:lang w:val="ru-RU"/>
        </w:rPr>
        <w:t>ծառայությունների</w:t>
      </w:r>
      <w:r w:rsidR="00B07F88" w:rsidRPr="00E860AB">
        <w:rPr>
          <w:rFonts w:ascii="GHEA Grapalat" w:hAnsi="GHEA Grapalat"/>
          <w:b/>
          <w:iCs/>
          <w:color w:val="4F81BD" w:themeColor="accent1"/>
          <w:lang w:val="af-ZA"/>
        </w:rPr>
        <w:t>»</w:t>
      </w:r>
      <w:r w:rsidR="00B07F88" w:rsidRPr="00E860AB">
        <w:rPr>
          <w:rFonts w:ascii="GHEA Grapalat" w:hAnsi="GHEA Grapalat"/>
          <w:b/>
          <w:color w:val="4F81BD" w:themeColor="accent1"/>
          <w:lang w:val="hy-AM"/>
        </w:rPr>
        <w:t xml:space="preserve"> </w:t>
      </w:r>
      <w:proofErr w:type="spellStart"/>
      <w:r w:rsidRPr="00417B96">
        <w:rPr>
          <w:rFonts w:ascii="GHEA Grapalat" w:hAnsi="GHEA Grapalat"/>
        </w:rPr>
        <w:t>ձեռքբերումը</w:t>
      </w:r>
      <w:proofErr w:type="spellEnd"/>
      <w:r w:rsidR="00816505" w:rsidRPr="00B07F88">
        <w:rPr>
          <w:rFonts w:ascii="GHEA Grapalat" w:hAnsi="GHEA Grapalat"/>
          <w:lang w:val="af-ZA"/>
        </w:rPr>
        <w:t xml:space="preserve"> (</w:t>
      </w:r>
      <w:proofErr w:type="spellStart"/>
      <w:r w:rsidR="00816505" w:rsidRPr="00417B96">
        <w:rPr>
          <w:rFonts w:ascii="GHEA Grapalat" w:hAnsi="GHEA Grapalat"/>
        </w:rPr>
        <w:t>այսուհետ</w:t>
      </w:r>
      <w:proofErr w:type="spellEnd"/>
      <w:r w:rsidR="00816505" w:rsidRPr="00B07F88">
        <w:rPr>
          <w:rFonts w:ascii="GHEA Grapalat" w:hAnsi="GHEA Grapalat"/>
          <w:lang w:val="af-ZA"/>
        </w:rPr>
        <w:t xml:space="preserve">` </w:t>
      </w:r>
      <w:proofErr w:type="spellStart"/>
      <w:r w:rsidR="00816505" w:rsidRPr="00417B96">
        <w:rPr>
          <w:rFonts w:ascii="GHEA Grapalat" w:hAnsi="GHEA Grapalat"/>
        </w:rPr>
        <w:t>նաև</w:t>
      </w:r>
      <w:proofErr w:type="spellEnd"/>
      <w:r w:rsidR="00816505" w:rsidRPr="00B07F88">
        <w:rPr>
          <w:rFonts w:ascii="GHEA Grapalat" w:hAnsi="GHEA Grapalat"/>
          <w:lang w:val="af-ZA"/>
        </w:rPr>
        <w:t xml:space="preserve"> </w:t>
      </w:r>
      <w:proofErr w:type="spellStart"/>
      <w:r w:rsidR="00800BAD">
        <w:rPr>
          <w:rFonts w:ascii="GHEA Grapalat" w:hAnsi="GHEA Grapalat"/>
        </w:rPr>
        <w:t>ծառայություն</w:t>
      </w:r>
      <w:proofErr w:type="spellEnd"/>
      <w:r w:rsidR="00816505" w:rsidRPr="00B07F88">
        <w:rPr>
          <w:rFonts w:ascii="GHEA Grapalat" w:hAnsi="GHEA Grapalat"/>
          <w:lang w:val="af-ZA"/>
        </w:rPr>
        <w:t>)</w:t>
      </w:r>
      <w:r w:rsidR="00C43524" w:rsidRPr="00417B96">
        <w:rPr>
          <w:rFonts w:ascii="GHEA Grapalat" w:hAnsi="GHEA Grapalat"/>
          <w:lang w:val="af-ZA"/>
        </w:rPr>
        <w:t>,</w:t>
      </w:r>
      <w:r w:rsidRPr="00417B96">
        <w:rPr>
          <w:rFonts w:ascii="GHEA Grapalat" w:hAnsi="GHEA Grapalat"/>
          <w:lang w:val="af-ZA"/>
        </w:rPr>
        <w:t xml:space="preserve"> </w:t>
      </w:r>
      <w:proofErr w:type="spellStart"/>
      <w:r w:rsidR="00214EB8">
        <w:rPr>
          <w:rFonts w:ascii="GHEA Grapalat" w:hAnsi="GHEA Grapalat"/>
        </w:rPr>
        <w:t>որը</w:t>
      </w:r>
      <w:proofErr w:type="spellEnd"/>
      <w:r w:rsidRPr="00417B96">
        <w:rPr>
          <w:rFonts w:ascii="GHEA Grapalat" w:hAnsi="GHEA Grapalat"/>
          <w:lang w:val="af-ZA"/>
        </w:rPr>
        <w:t xml:space="preserve"> </w:t>
      </w:r>
      <w:proofErr w:type="spellStart"/>
      <w:r w:rsidRPr="00417B96">
        <w:rPr>
          <w:rFonts w:ascii="GHEA Grapalat" w:hAnsi="GHEA Grapalat"/>
        </w:rPr>
        <w:t>խմբավորված</w:t>
      </w:r>
      <w:proofErr w:type="spellEnd"/>
      <w:r w:rsidRPr="00417B96">
        <w:rPr>
          <w:rFonts w:ascii="GHEA Grapalat" w:hAnsi="GHEA Grapalat"/>
          <w:lang w:val="af-ZA"/>
        </w:rPr>
        <w:t xml:space="preserve">  </w:t>
      </w:r>
      <w:r w:rsidR="00214EB8">
        <w:rPr>
          <w:rFonts w:ascii="GHEA Grapalat" w:hAnsi="GHEA Grapalat"/>
        </w:rPr>
        <w:t>է</w:t>
      </w:r>
      <w:r w:rsidRPr="00417B96">
        <w:rPr>
          <w:rFonts w:ascii="GHEA Grapalat" w:hAnsi="GHEA Grapalat"/>
          <w:lang w:val="af-ZA"/>
        </w:rPr>
        <w:t xml:space="preserve"> </w:t>
      </w:r>
      <w:r w:rsidR="00A76C15" w:rsidRPr="001F6BD6">
        <w:rPr>
          <w:rFonts w:ascii="GHEA Grapalat" w:hAnsi="GHEA Grapalat"/>
          <w:color w:val="4F81BD" w:themeColor="accent1"/>
          <w:lang w:val="af-ZA"/>
        </w:rPr>
        <w:t>«</w:t>
      </w:r>
      <w:r w:rsidR="00433844" w:rsidRPr="00B07F88">
        <w:rPr>
          <w:rFonts w:ascii="GHEA Grapalat" w:hAnsi="GHEA Grapalat"/>
          <w:color w:val="4F81BD" w:themeColor="accent1"/>
          <w:lang w:val="af-ZA"/>
        </w:rPr>
        <w:t>1</w:t>
      </w:r>
      <w:r w:rsidR="00A76C15" w:rsidRPr="001F6BD6">
        <w:rPr>
          <w:rFonts w:ascii="GHEA Grapalat" w:hAnsi="GHEA Grapalat"/>
          <w:color w:val="4F81BD" w:themeColor="accent1"/>
          <w:lang w:val="af-ZA"/>
        </w:rPr>
        <w:t>»</w:t>
      </w:r>
      <w:r w:rsidRPr="001F6BD6">
        <w:rPr>
          <w:rFonts w:ascii="GHEA Grapalat" w:hAnsi="GHEA Grapalat"/>
          <w:color w:val="4F81BD" w:themeColor="accent1"/>
          <w:lang w:val="af-ZA"/>
        </w:rPr>
        <w:t xml:space="preserve"> </w:t>
      </w:r>
      <w:proofErr w:type="spellStart"/>
      <w:r w:rsidR="00214EB8">
        <w:rPr>
          <w:rFonts w:ascii="GHEA Grapalat" w:hAnsi="GHEA Grapalat" w:cs="Sylfaen"/>
        </w:rPr>
        <w:t>չափաբաժն</w:t>
      </w:r>
      <w:r w:rsidR="00753E6E" w:rsidRPr="00417B96">
        <w:rPr>
          <w:rFonts w:ascii="GHEA Grapalat" w:hAnsi="GHEA Grapalat" w:cs="Sylfaen"/>
        </w:rPr>
        <w:t>ում</w:t>
      </w:r>
      <w:proofErr w:type="spellEnd"/>
      <w:r w:rsidRPr="00417B96">
        <w:rPr>
          <w:rFonts w:ascii="GHEA Grapalat" w:hAnsi="GHEA Grapalat" w:cs="Times Armenian"/>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30"/>
        <w:gridCol w:w="7200"/>
      </w:tblGrid>
      <w:tr w:rsidR="00F23F2A" w:rsidRPr="00417B96" w14:paraId="42627B0B" w14:textId="77777777" w:rsidTr="00F21DF6">
        <w:tc>
          <w:tcPr>
            <w:tcW w:w="1418" w:type="dxa"/>
            <w:vAlign w:val="center"/>
          </w:tcPr>
          <w:p w14:paraId="784A423E" w14:textId="77777777" w:rsidR="00F23F2A" w:rsidRPr="00417B96" w:rsidRDefault="00F23F2A"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730" w:type="dxa"/>
          </w:tcPr>
          <w:p w14:paraId="225838FD" w14:textId="70AF50CF"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00" w:type="dxa"/>
            <w:vAlign w:val="center"/>
          </w:tcPr>
          <w:p w14:paraId="53DC3823" w14:textId="4BF57361"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E573E" w:rsidRPr="00AA2FFD" w14:paraId="326F3E4E" w14:textId="77777777" w:rsidTr="00F21DF6">
        <w:tc>
          <w:tcPr>
            <w:tcW w:w="1418" w:type="dxa"/>
            <w:vAlign w:val="center"/>
          </w:tcPr>
          <w:p w14:paraId="7AEAF82A" w14:textId="0178C3F3" w:rsidR="00CE573E" w:rsidRPr="00375842" w:rsidRDefault="00CE573E" w:rsidP="00CE573E">
            <w:pPr>
              <w:pStyle w:val="BodyTextIndent2"/>
              <w:spacing w:line="240" w:lineRule="auto"/>
              <w:ind w:firstLine="0"/>
              <w:jc w:val="center"/>
              <w:rPr>
                <w:rFonts w:ascii="GHEA Grapalat" w:hAnsi="GHEA Grapalat"/>
                <w:b/>
                <w:bCs/>
                <w:i/>
                <w:iCs/>
                <w:sz w:val="14"/>
                <w:szCs w:val="14"/>
                <w:lang w:val="ru-RU"/>
              </w:rPr>
            </w:pPr>
            <w:bookmarkStart w:id="13" w:name="_Hlk212459072"/>
            <w:r w:rsidRPr="00330687">
              <w:rPr>
                <w:rFonts w:ascii="GHEA Grapalat" w:hAnsi="GHEA Grapalat"/>
                <w:b/>
                <w:bCs/>
                <w:i/>
                <w:iCs/>
                <w:lang w:val="ru-RU"/>
              </w:rPr>
              <w:t>1</w:t>
            </w:r>
          </w:p>
        </w:tc>
        <w:tc>
          <w:tcPr>
            <w:tcW w:w="1730" w:type="dxa"/>
          </w:tcPr>
          <w:p w14:paraId="1101FF9F" w14:textId="77777777" w:rsidR="00CE573E" w:rsidRPr="00F35C3E" w:rsidRDefault="00CE573E" w:rsidP="00CE573E">
            <w:pPr>
              <w:pStyle w:val="BodyTextIndent2"/>
              <w:spacing w:line="240" w:lineRule="auto"/>
              <w:ind w:firstLine="0"/>
              <w:jc w:val="center"/>
              <w:rPr>
                <w:rFonts w:ascii="GHEA Grapalat" w:hAnsi="GHEA Grapalat"/>
                <w:lang w:val="en-US"/>
              </w:rPr>
            </w:pPr>
          </w:p>
          <w:p w14:paraId="233F6902" w14:textId="6F7111CF" w:rsidR="00CE573E" w:rsidRPr="00433844" w:rsidRDefault="00E52E96" w:rsidP="00CE573E">
            <w:pPr>
              <w:pStyle w:val="BodyTextIndent2"/>
              <w:spacing w:line="240" w:lineRule="auto"/>
              <w:ind w:firstLine="0"/>
              <w:jc w:val="center"/>
              <w:rPr>
                <w:rFonts w:ascii="GHEA Grapalat" w:hAnsi="GHEA Grapalat"/>
                <w:b/>
                <w:bCs/>
                <w:i/>
                <w:iCs/>
                <w:sz w:val="14"/>
                <w:szCs w:val="14"/>
                <w:lang w:val="ru-RU"/>
              </w:rPr>
            </w:pPr>
            <w:r>
              <w:rPr>
                <w:rFonts w:ascii="GHEA Grapalat" w:hAnsi="GHEA Grapalat"/>
                <w:b/>
                <w:bCs/>
                <w:i/>
                <w:iCs/>
                <w:lang w:val="ru-RU"/>
              </w:rPr>
              <w:t>9300000</w:t>
            </w:r>
          </w:p>
        </w:tc>
        <w:tc>
          <w:tcPr>
            <w:tcW w:w="7200" w:type="dxa"/>
            <w:vAlign w:val="center"/>
          </w:tcPr>
          <w:p w14:paraId="52AC2E0B" w14:textId="2517351D" w:rsidR="00CE573E" w:rsidRPr="00B927F5" w:rsidRDefault="00B927F5" w:rsidP="00CE573E">
            <w:pPr>
              <w:pStyle w:val="BodyTextIndent2"/>
              <w:spacing w:line="240" w:lineRule="auto"/>
              <w:ind w:firstLine="0"/>
              <w:jc w:val="left"/>
              <w:rPr>
                <w:rFonts w:ascii="GHEA Grapalat" w:hAnsi="GHEA Grapalat"/>
                <w:i/>
                <w:iCs/>
              </w:rPr>
            </w:pPr>
            <w:r w:rsidRPr="00B927F5">
              <w:rPr>
                <w:rFonts w:ascii="GHEA Grapalat" w:hAnsi="GHEA Grapalat"/>
                <w:color w:val="4F81BD" w:themeColor="accent1"/>
                <w:lang w:val="hy-AM"/>
              </w:rPr>
              <w:t xml:space="preserve">ՀՀ </w:t>
            </w:r>
            <w:r w:rsidRPr="00B927F5">
              <w:rPr>
                <w:rFonts w:ascii="GHEA Grapalat" w:hAnsi="GHEA Grapalat"/>
                <w:caps/>
                <w:color w:val="4F81BD" w:themeColor="accent1"/>
                <w:lang w:val="hy-AM"/>
              </w:rPr>
              <w:t>Ա</w:t>
            </w:r>
            <w:r w:rsidRPr="00B927F5">
              <w:rPr>
                <w:rFonts w:ascii="GHEA Grapalat" w:hAnsi="GHEA Grapalat"/>
                <w:color w:val="4F81BD" w:themeColor="accent1"/>
                <w:lang w:val="ru-RU"/>
              </w:rPr>
              <w:t>րագածոտնի</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մարզի</w:t>
            </w:r>
            <w:r w:rsidRPr="00B927F5">
              <w:rPr>
                <w:rFonts w:ascii="GHEA Grapalat" w:hAnsi="GHEA Grapalat"/>
                <w:color w:val="4F81BD" w:themeColor="accent1"/>
                <w:lang w:val="hy-AM"/>
              </w:rPr>
              <w:t xml:space="preserve"> Թալին համայնք</w:t>
            </w:r>
            <w:r w:rsidRPr="00B927F5">
              <w:rPr>
                <w:rFonts w:ascii="GHEA Grapalat" w:hAnsi="GHEA Grapalat"/>
                <w:color w:val="4F81BD" w:themeColor="accent1"/>
              </w:rPr>
              <w:t xml:space="preserve">ի </w:t>
            </w:r>
            <w:r w:rsidRPr="00B927F5">
              <w:rPr>
                <w:rFonts w:ascii="GHEA Grapalat" w:hAnsi="GHEA Grapalat"/>
                <w:color w:val="4F81BD" w:themeColor="accent1"/>
                <w:lang w:val="ru-RU"/>
              </w:rPr>
              <w:t>կարիքների</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համար</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ջրամատակարարաման</w:t>
            </w:r>
            <w:r w:rsidRPr="00B927F5">
              <w:rPr>
                <w:rFonts w:ascii="GHEA Grapalat" w:hAnsi="GHEA Grapalat"/>
                <w:color w:val="4F81BD" w:themeColor="accent1"/>
              </w:rPr>
              <w:t xml:space="preserve"> </w:t>
            </w:r>
            <w:r w:rsidRPr="00B927F5">
              <w:rPr>
                <w:rFonts w:ascii="GHEA Grapalat" w:hAnsi="GHEA Grapalat"/>
                <w:color w:val="4F81BD" w:themeColor="accent1"/>
                <w:lang w:val="ru-RU"/>
              </w:rPr>
              <w:t>ցանցի</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կառուցման</w:t>
            </w:r>
            <w:r w:rsidRPr="00B927F5">
              <w:rPr>
                <w:rFonts w:ascii="GHEA Grapalat" w:hAnsi="GHEA Grapalat"/>
                <w:color w:val="4F81BD" w:themeColor="accent1"/>
              </w:rPr>
              <w:t xml:space="preserve"> </w:t>
            </w:r>
            <w:r w:rsidRPr="00B927F5">
              <w:rPr>
                <w:rFonts w:ascii="GHEA Grapalat" w:hAnsi="GHEA Grapalat"/>
                <w:color w:val="4F81BD" w:themeColor="accent1"/>
                <w:lang w:val="ru-RU"/>
              </w:rPr>
              <w:t>և</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խմելաջրի</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ներքին</w:t>
            </w:r>
            <w:r w:rsidRPr="00B927F5">
              <w:rPr>
                <w:rFonts w:ascii="GHEA Grapalat" w:hAnsi="GHEA Grapalat"/>
                <w:color w:val="4F81BD" w:themeColor="accent1"/>
              </w:rPr>
              <w:t xml:space="preserve"> </w:t>
            </w:r>
            <w:r w:rsidRPr="00B927F5">
              <w:rPr>
                <w:rFonts w:ascii="GHEA Grapalat" w:hAnsi="GHEA Grapalat"/>
                <w:color w:val="4F81BD" w:themeColor="accent1"/>
                <w:lang w:val="ru-RU"/>
              </w:rPr>
              <w:t>ցանցի</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հիմնանորոգման</w:t>
            </w:r>
            <w:r w:rsidRPr="00B927F5">
              <w:rPr>
                <w:rFonts w:ascii="GHEA Grapalat" w:hAnsi="GHEA Grapalat"/>
                <w:color w:val="4F81BD" w:themeColor="accent1"/>
              </w:rPr>
              <w:t xml:space="preserve"> </w:t>
            </w:r>
            <w:r w:rsidRPr="00B927F5">
              <w:rPr>
                <w:rFonts w:ascii="GHEA Grapalat" w:hAnsi="GHEA Grapalat"/>
                <w:color w:val="4F81BD" w:themeColor="accent1"/>
                <w:lang w:val="ru-RU"/>
              </w:rPr>
              <w:t>աշխատանքների</w:t>
            </w:r>
            <w:r w:rsidRPr="00B927F5">
              <w:rPr>
                <w:rFonts w:ascii="GHEA Grapalat" w:hAnsi="GHEA Grapalat"/>
                <w:color w:val="4F81BD" w:themeColor="accent1"/>
              </w:rPr>
              <w:t xml:space="preserve"> նախագծա-նախահաշվային փաստաթղթերի կազմման</w:t>
            </w:r>
            <w:r w:rsidRPr="00B927F5">
              <w:rPr>
                <w:rFonts w:ascii="GHEA Grapalat" w:hAnsi="GHEA Grapalat"/>
                <w:color w:val="4F81BD" w:themeColor="accent1"/>
                <w:lang w:val="hy-AM"/>
              </w:rPr>
              <w:t xml:space="preserve"> </w:t>
            </w:r>
            <w:r w:rsidRPr="00B927F5">
              <w:rPr>
                <w:rFonts w:ascii="GHEA Grapalat" w:hAnsi="GHEA Grapalat"/>
                <w:bCs/>
                <w:color w:val="4F81BD" w:themeColor="accent1"/>
                <w:lang w:val="hy-AM"/>
              </w:rPr>
              <w:t>խորհրդատվակա</w:t>
            </w:r>
            <w:r w:rsidRPr="00B927F5">
              <w:rPr>
                <w:rFonts w:ascii="GHEA Grapalat" w:hAnsi="GHEA Grapalat"/>
                <w:b/>
                <w:color w:val="4F81BD" w:themeColor="accent1"/>
                <w:lang w:val="hy-AM"/>
              </w:rPr>
              <w:t>ն</w:t>
            </w:r>
            <w:r w:rsidRPr="00B927F5">
              <w:rPr>
                <w:rFonts w:ascii="GHEA Grapalat" w:hAnsi="GHEA Grapalat"/>
                <w:b/>
                <w:color w:val="4F81BD" w:themeColor="accent1"/>
              </w:rPr>
              <w:t xml:space="preserve"> </w:t>
            </w:r>
            <w:r w:rsidRPr="00B927F5">
              <w:rPr>
                <w:rFonts w:ascii="GHEA Grapalat" w:hAnsi="GHEA Grapalat"/>
                <w:color w:val="4F81BD" w:themeColor="accent1"/>
                <w:lang w:val="ru-RU"/>
              </w:rPr>
              <w:t>ծառայությունների</w:t>
            </w:r>
          </w:p>
        </w:tc>
      </w:tr>
      <w:bookmarkEnd w:id="13"/>
    </w:tbl>
    <w:p w14:paraId="7603AB9B" w14:textId="77777777" w:rsidR="006238D6" w:rsidRPr="00BB577D" w:rsidRDefault="006238D6" w:rsidP="00EF3662">
      <w:pPr>
        <w:pStyle w:val="BodyTextIndent2"/>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4"/>
    <w:p w14:paraId="56DA359D" w14:textId="77777777" w:rsidR="00301D0E" w:rsidRPr="009E1D1C" w:rsidRDefault="00301D0E" w:rsidP="00301D0E">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292C620" w14:textId="77777777" w:rsidR="00301D0E" w:rsidRPr="009E1D1C" w:rsidRDefault="00301D0E" w:rsidP="00FE0C80">
      <w:pPr>
        <w:pStyle w:val="ListParagraph"/>
        <w:numPr>
          <w:ilvl w:val="0"/>
          <w:numId w:val="8"/>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3C794E3" w14:textId="77777777" w:rsidR="00301D0E" w:rsidRPr="009E1D1C" w:rsidRDefault="00301D0E" w:rsidP="00FE0C80">
      <w:pPr>
        <w:pStyle w:val="ListParagraph"/>
        <w:numPr>
          <w:ilvl w:val="0"/>
          <w:numId w:val="8"/>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E6B556" w14:textId="77777777" w:rsidR="00301D0E" w:rsidRPr="00F566BF"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8F637C3" w:rsid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18C61CD1" w14:textId="7E1DF40B" w:rsidR="00286836" w:rsidRPr="00BB3CD4" w:rsidRDefault="00286836" w:rsidP="002E2EE9">
      <w:pPr>
        <w:ind w:firstLine="567"/>
        <w:jc w:val="both"/>
        <w:rPr>
          <w:rFonts w:ascii="GHEA Grapalat" w:hAnsi="GHEA Grapalat" w:cs="Tahoma"/>
          <w:sz w:val="20"/>
          <w:lang w:val="hy-AM"/>
        </w:rPr>
      </w:pPr>
      <w:r w:rsidRPr="00BB3CD4">
        <w:rPr>
          <w:rFonts w:ascii="GHEA Grapalat" w:hAnsi="GHEA Grapalat" w:cs="Tahoma"/>
          <w:sz w:val="20"/>
          <w:lang w:val="hy-AM"/>
        </w:rPr>
        <w:t>3</w:t>
      </w:r>
      <w:r w:rsidRPr="002E2EE9">
        <w:rPr>
          <w:rFonts w:ascii="GHEA Grapalat" w:hAnsi="GHEA Grapalat" w:cs="Arial Armenian"/>
          <w:sz w:val="20"/>
          <w:lang w:val="hy-AM"/>
        </w:rPr>
        <w:t>)</w:t>
      </w:r>
      <w:r w:rsidRPr="00BB3CD4">
        <w:rPr>
          <w:rFonts w:ascii="GHEA Grapalat" w:hAnsi="GHEA Grapalat" w:cs="Arial Armenian"/>
          <w:sz w:val="20"/>
          <w:lang w:val="hy-AM"/>
        </w:rPr>
        <w:t xml:space="preserve"> Տեխնիկական միջոցներ</w:t>
      </w:r>
    </w:p>
    <w:p w14:paraId="16ABB461" w14:textId="77777777" w:rsidR="00AE48D9" w:rsidRPr="005E1F72" w:rsidRDefault="00AE48D9" w:rsidP="00AE48D9">
      <w:pPr>
        <w:ind w:firstLine="567"/>
        <w:jc w:val="both"/>
        <w:rPr>
          <w:rFonts w:ascii="GHEA Grapalat" w:hAnsi="GHEA Grapalat" w:cs="Arial"/>
          <w:sz w:val="20"/>
          <w:lang w:val="hy-AM"/>
        </w:rPr>
      </w:pPr>
      <w:bookmarkStart w:id="16"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433A7AE" w14:textId="77777777" w:rsidR="00AE48D9" w:rsidRDefault="00AE48D9" w:rsidP="00AE48D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CB4B220" w14:textId="77777777" w:rsidR="00AE48D9" w:rsidRPr="002B5565" w:rsidRDefault="00AE48D9" w:rsidP="00AE48D9">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w:t>
      </w:r>
      <w:r w:rsidRPr="00B76949">
        <w:rPr>
          <w:rFonts w:ascii="GHEA Grapalat" w:hAnsi="GHEA Grapalat"/>
          <w:color w:val="000000" w:themeColor="text1"/>
          <w:sz w:val="20"/>
          <w:szCs w:val="20"/>
          <w:lang w:val="hy-AM"/>
        </w:rPr>
        <w:lastRenderedPageBreak/>
        <w:t xml:space="preserve">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7F0360">
        <w:rPr>
          <w:rFonts w:ascii="GHEA Grapalat" w:hAnsi="GHEA Grapalat"/>
          <w:b/>
          <w:bCs/>
          <w:color w:val="000000" w:themeColor="text1"/>
          <w:sz w:val="20"/>
          <w:szCs w:val="20"/>
          <w:lang w:val="hy-AM"/>
        </w:rPr>
        <w:t>երեսուն տոկոսից</w:t>
      </w:r>
      <w:r w:rsidRPr="00B76949">
        <w:rPr>
          <w:rFonts w:ascii="GHEA Grapalat" w:hAnsi="GHEA Grapalat"/>
          <w:color w:val="000000" w:themeColor="text1"/>
          <w:sz w:val="20"/>
          <w:szCs w:val="20"/>
          <w:lang w:val="hy-AM"/>
        </w:rPr>
        <w:t>:</w:t>
      </w:r>
      <w:r w:rsidRPr="00B76949">
        <w:rPr>
          <w:rFonts w:ascii="GHEA Grapalat" w:hAnsi="GHEA Grapalat"/>
          <w:sz w:val="18"/>
          <w:szCs w:val="18"/>
          <w:lang w:val="hy-AM"/>
        </w:rPr>
        <w:t xml:space="preserve"> </w:t>
      </w:r>
    </w:p>
    <w:p w14:paraId="1B224F64" w14:textId="77777777" w:rsidR="00AE48D9" w:rsidRDefault="00AE48D9" w:rsidP="00AE48D9">
      <w:pPr>
        <w:ind w:firstLine="567"/>
        <w:jc w:val="both"/>
        <w:rPr>
          <w:rFonts w:ascii="GHEA Grapalat" w:hAnsi="GHEA Grapalat" w:cs="Arial Armenian"/>
          <w:sz w:val="20"/>
          <w:highlight w:val="yellow"/>
          <w:lang w:val="hy-AM"/>
        </w:rPr>
      </w:pPr>
    </w:p>
    <w:p w14:paraId="0E4C7A09" w14:textId="77777777" w:rsidR="00AE48D9" w:rsidRPr="005E1F72" w:rsidRDefault="00AE48D9" w:rsidP="00AE48D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6F2626B" w14:textId="77777777" w:rsidR="00AE48D9" w:rsidRPr="00DC0D0F" w:rsidRDefault="00AE48D9" w:rsidP="00AE48D9">
      <w:pPr>
        <w:ind w:firstLine="567"/>
        <w:jc w:val="both"/>
        <w:rPr>
          <w:rFonts w:ascii="GHEA Grapalat" w:hAnsi="GHEA Grapalat" w:cs="Arial Armenian"/>
          <w:sz w:val="20"/>
          <w:lang w:val="hy-AM"/>
        </w:rPr>
      </w:pPr>
    </w:p>
    <w:p w14:paraId="3BB670B9" w14:textId="77777777" w:rsidR="00AE48D9" w:rsidRDefault="00AE48D9" w:rsidP="00AE48D9">
      <w:pPr>
        <w:ind w:firstLine="567"/>
        <w:jc w:val="both"/>
        <w:rPr>
          <w:rFonts w:ascii="GHEA Grapalat" w:hAnsi="GHEA Grapalat" w:cs="Arial"/>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8305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8305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8305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8305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0F387B" w14:textId="77777777" w:rsidR="00AE48D9" w:rsidRPr="005E1F72" w:rsidRDefault="00AE48D9" w:rsidP="00AE48D9">
      <w:pPr>
        <w:ind w:firstLine="567"/>
        <w:jc w:val="both"/>
        <w:rPr>
          <w:rFonts w:ascii="GHEA Grapalat" w:hAnsi="GHEA Grapalat" w:cs="Arial"/>
          <w:sz w:val="20"/>
          <w:lang w:val="hy-AM"/>
        </w:rPr>
      </w:pPr>
    </w:p>
    <w:p w14:paraId="1FF6A745" w14:textId="77777777" w:rsidR="00AE48D9" w:rsidRDefault="00AE48D9" w:rsidP="00AE48D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47BBAB6" w14:textId="77777777" w:rsidR="00AE48D9" w:rsidRPr="00283823" w:rsidRDefault="00AE48D9" w:rsidP="00AE48D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98"/>
        <w:gridCol w:w="1505"/>
        <w:gridCol w:w="5017"/>
      </w:tblGrid>
      <w:tr w:rsidR="00AE48D9" w:rsidRPr="005E1F72" w14:paraId="2B8EFD4F" w14:textId="77777777" w:rsidTr="007020F1">
        <w:tc>
          <w:tcPr>
            <w:tcW w:w="630" w:type="dxa"/>
            <w:tcBorders>
              <w:top w:val="single" w:sz="4" w:space="0" w:color="auto"/>
              <w:left w:val="single" w:sz="4" w:space="0" w:color="auto"/>
              <w:right w:val="single" w:sz="4" w:space="0" w:color="auto"/>
            </w:tcBorders>
            <w:vAlign w:val="center"/>
          </w:tcPr>
          <w:p w14:paraId="29B6BE3F" w14:textId="77777777" w:rsidR="00AE48D9" w:rsidRPr="005E1F72" w:rsidRDefault="00AE48D9" w:rsidP="007020F1">
            <w:pPr>
              <w:jc w:val="center"/>
              <w:rPr>
                <w:rFonts w:ascii="GHEA Grapalat" w:hAnsi="GHEA Grapalat" w:cs="Arial"/>
                <w:sz w:val="20"/>
              </w:rPr>
            </w:pPr>
            <w:bookmarkStart w:id="1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2AD4077"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AE48D9" w:rsidRPr="005E1F72" w14:paraId="38D59281" w14:textId="77777777" w:rsidTr="0023040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7987EA4" w14:textId="77777777" w:rsidR="00AE48D9" w:rsidRPr="005E1F72" w:rsidRDefault="00AE48D9" w:rsidP="007020F1">
            <w:pPr>
              <w:jc w:val="center"/>
              <w:rPr>
                <w:rFonts w:ascii="GHEA Grapalat" w:hAnsi="GHEA Grapalat" w:cs="Arial"/>
                <w:sz w:val="20"/>
              </w:rPr>
            </w:pPr>
          </w:p>
        </w:tc>
        <w:tc>
          <w:tcPr>
            <w:tcW w:w="3198" w:type="dxa"/>
            <w:vMerge w:val="restart"/>
            <w:tcBorders>
              <w:left w:val="single" w:sz="4" w:space="0" w:color="auto"/>
            </w:tcBorders>
          </w:tcPr>
          <w:p w14:paraId="203F233C"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522" w:type="dxa"/>
            <w:gridSpan w:val="2"/>
          </w:tcPr>
          <w:p w14:paraId="31377D7B" w14:textId="77777777" w:rsidR="00AE48D9" w:rsidRPr="005E1F72" w:rsidRDefault="00AE48D9" w:rsidP="007020F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AE48D9" w:rsidRPr="005E1F72" w14:paraId="718CCC8D" w14:textId="77777777" w:rsidTr="00230409">
        <w:tblPrEx>
          <w:tblLook w:val="01E0" w:firstRow="1" w:lastRow="1" w:firstColumn="1" w:lastColumn="1" w:noHBand="0" w:noVBand="0"/>
        </w:tblPrEx>
        <w:tc>
          <w:tcPr>
            <w:tcW w:w="630" w:type="dxa"/>
            <w:vMerge/>
            <w:tcBorders>
              <w:left w:val="single" w:sz="4" w:space="0" w:color="auto"/>
              <w:right w:val="single" w:sz="4" w:space="0" w:color="auto"/>
            </w:tcBorders>
          </w:tcPr>
          <w:p w14:paraId="746228E4" w14:textId="77777777" w:rsidR="00AE48D9" w:rsidRPr="005E1F72" w:rsidRDefault="00AE48D9" w:rsidP="007020F1">
            <w:pPr>
              <w:ind w:firstLine="567"/>
              <w:jc w:val="both"/>
              <w:rPr>
                <w:rFonts w:ascii="GHEA Grapalat" w:hAnsi="GHEA Grapalat" w:cs="Arial Armenian"/>
                <w:sz w:val="20"/>
              </w:rPr>
            </w:pPr>
          </w:p>
        </w:tc>
        <w:tc>
          <w:tcPr>
            <w:tcW w:w="3198" w:type="dxa"/>
            <w:vMerge/>
            <w:tcBorders>
              <w:left w:val="single" w:sz="4" w:space="0" w:color="auto"/>
            </w:tcBorders>
          </w:tcPr>
          <w:p w14:paraId="74C79E59" w14:textId="77777777" w:rsidR="00AE48D9" w:rsidRPr="005E1F72" w:rsidRDefault="00AE48D9" w:rsidP="007020F1">
            <w:pPr>
              <w:jc w:val="center"/>
              <w:rPr>
                <w:rFonts w:ascii="GHEA Grapalat" w:hAnsi="GHEA Grapalat" w:cs="Arial"/>
                <w:sz w:val="20"/>
              </w:rPr>
            </w:pPr>
          </w:p>
        </w:tc>
        <w:tc>
          <w:tcPr>
            <w:tcW w:w="1505" w:type="dxa"/>
          </w:tcPr>
          <w:p w14:paraId="2912AF59"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CDDBC47" w14:textId="77777777" w:rsidR="00AE48D9" w:rsidRPr="005E1F72" w:rsidRDefault="00AE48D9" w:rsidP="007020F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AE48D9" w:rsidRPr="005E1F72" w14:paraId="19C2198A" w14:textId="77777777" w:rsidTr="00230409">
        <w:tblPrEx>
          <w:tblLook w:val="01E0" w:firstRow="1" w:lastRow="1" w:firstColumn="1" w:lastColumn="1" w:noHBand="0" w:noVBand="0"/>
        </w:tblPrEx>
        <w:tc>
          <w:tcPr>
            <w:tcW w:w="630" w:type="dxa"/>
            <w:vAlign w:val="center"/>
          </w:tcPr>
          <w:p w14:paraId="4190387B" w14:textId="77777777" w:rsidR="00AE48D9" w:rsidRPr="002F5B11" w:rsidRDefault="00AE48D9" w:rsidP="007020F1">
            <w:pPr>
              <w:jc w:val="center"/>
              <w:rPr>
                <w:rFonts w:ascii="GHEA Grapalat" w:hAnsi="GHEA Grapalat" w:cs="Arial Armenian"/>
                <w:sz w:val="20"/>
              </w:rPr>
            </w:pPr>
            <w:r>
              <w:rPr>
                <w:rFonts w:ascii="GHEA Grapalat" w:hAnsi="GHEA Grapalat" w:cs="Arial Armenian"/>
                <w:sz w:val="20"/>
              </w:rPr>
              <w:t>1</w:t>
            </w:r>
          </w:p>
        </w:tc>
        <w:tc>
          <w:tcPr>
            <w:tcW w:w="3198" w:type="dxa"/>
            <w:vAlign w:val="center"/>
          </w:tcPr>
          <w:p w14:paraId="46D15010" w14:textId="4A62B74E" w:rsidR="00B07F88" w:rsidRPr="000D3B9F" w:rsidRDefault="00B07F88" w:rsidP="00B07F88">
            <w:pPr>
              <w:rPr>
                <w:b/>
              </w:rPr>
            </w:pPr>
            <w:proofErr w:type="spellStart"/>
            <w:r w:rsidRPr="0061422F">
              <w:rPr>
                <w:b/>
              </w:rPr>
              <w:t>ջրամատակարարում</w:t>
            </w:r>
            <w:proofErr w:type="spellEnd"/>
            <w:r w:rsidRPr="0061422F">
              <w:rPr>
                <w:b/>
              </w:rPr>
              <w:t xml:space="preserve"> և </w:t>
            </w:r>
            <w:proofErr w:type="spellStart"/>
            <w:r w:rsidRPr="0061422F">
              <w:rPr>
                <w:b/>
              </w:rPr>
              <w:t>ջրահեռացում</w:t>
            </w:r>
            <w:proofErr w:type="spellEnd"/>
            <w:r w:rsidRPr="0061422F">
              <w:rPr>
                <w:b/>
              </w:rPr>
              <w:t xml:space="preserve">/ </w:t>
            </w:r>
            <w:proofErr w:type="spellStart"/>
            <w:r w:rsidRPr="0061422F">
              <w:rPr>
                <w:b/>
              </w:rPr>
              <w:t>ջրամատակարարման</w:t>
            </w:r>
            <w:proofErr w:type="spellEnd"/>
            <w:r w:rsidRPr="0061422F">
              <w:rPr>
                <w:b/>
              </w:rPr>
              <w:t xml:space="preserve"> և </w:t>
            </w:r>
            <w:proofErr w:type="spellStart"/>
            <w:r w:rsidRPr="0061422F">
              <w:rPr>
                <w:b/>
              </w:rPr>
              <w:t>ջրահեռացման</w:t>
            </w:r>
            <w:proofErr w:type="spellEnd"/>
            <w:r w:rsidRPr="0061422F">
              <w:rPr>
                <w:b/>
              </w:rPr>
              <w:t xml:space="preserve"> </w:t>
            </w:r>
            <w:proofErr w:type="spellStart"/>
            <w:r w:rsidRPr="0061422F">
              <w:rPr>
                <w:b/>
              </w:rPr>
              <w:t>ներքին</w:t>
            </w:r>
            <w:proofErr w:type="spellEnd"/>
            <w:r w:rsidRPr="0061422F">
              <w:rPr>
                <w:b/>
              </w:rPr>
              <w:t xml:space="preserve"> և </w:t>
            </w:r>
            <w:proofErr w:type="spellStart"/>
            <w:r w:rsidRPr="0061422F">
              <w:rPr>
                <w:b/>
              </w:rPr>
              <w:t>արտաքին</w:t>
            </w:r>
            <w:proofErr w:type="spellEnd"/>
            <w:r w:rsidRPr="0061422F">
              <w:rPr>
                <w:b/>
              </w:rPr>
              <w:t xml:space="preserve"> </w:t>
            </w:r>
            <w:proofErr w:type="spellStart"/>
            <w:r w:rsidRPr="0061422F">
              <w:rPr>
                <w:b/>
              </w:rPr>
              <w:t>ցանցեր</w:t>
            </w:r>
            <w:proofErr w:type="spellEnd"/>
            <w:r w:rsidRPr="0061422F">
              <w:rPr>
                <w:b/>
              </w:rPr>
              <w:t xml:space="preserve">, </w:t>
            </w:r>
            <w:proofErr w:type="spellStart"/>
            <w:r w:rsidRPr="0061422F">
              <w:rPr>
                <w:b/>
              </w:rPr>
              <w:t>հիդրոմելորացիա</w:t>
            </w:r>
            <w:proofErr w:type="spellEnd"/>
            <w:r w:rsidRPr="0061422F">
              <w:rPr>
                <w:b/>
              </w:rPr>
              <w:t>/</w:t>
            </w:r>
            <w:r w:rsidR="000D3B9F" w:rsidRPr="000D3B9F">
              <w:rPr>
                <w:b/>
              </w:rPr>
              <w:t xml:space="preserve"> </w:t>
            </w:r>
            <w:r w:rsidR="000D3B9F">
              <w:rPr>
                <w:b/>
                <w:lang w:val="ru-RU"/>
              </w:rPr>
              <w:t>աշխատանքների</w:t>
            </w:r>
            <w:r w:rsidR="000D3B9F" w:rsidRPr="000D3B9F">
              <w:rPr>
                <w:b/>
              </w:rPr>
              <w:t xml:space="preserve"> </w:t>
            </w:r>
          </w:p>
          <w:p w14:paraId="54D398E1" w14:textId="5B33A839" w:rsidR="00AE48D9" w:rsidRPr="00C43522" w:rsidRDefault="00B07F88" w:rsidP="007020F1">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ճարտարագետ նախագծող</w:t>
            </w:r>
          </w:p>
        </w:tc>
        <w:tc>
          <w:tcPr>
            <w:tcW w:w="1505" w:type="dxa"/>
          </w:tcPr>
          <w:p w14:paraId="549CD38B" w14:textId="5A7238B3" w:rsidR="00AE48D9" w:rsidRPr="007F0360" w:rsidRDefault="007F0360" w:rsidP="007020F1">
            <w:pPr>
              <w:ind w:firstLine="567"/>
              <w:jc w:val="both"/>
              <w:rPr>
                <w:rFonts w:ascii="GHEA Grapalat" w:hAnsi="GHEA Grapalat" w:cs="Arial Armenian"/>
                <w:sz w:val="20"/>
                <w:lang w:val="ru-RU"/>
              </w:rPr>
            </w:pPr>
            <w:r>
              <w:rPr>
                <w:rFonts w:ascii="GHEA Grapalat" w:hAnsi="GHEA Grapalat" w:cs="Arial Armenian"/>
                <w:sz w:val="20"/>
                <w:lang w:val="ru-RU"/>
              </w:rPr>
              <w:t>3տարի</w:t>
            </w:r>
          </w:p>
        </w:tc>
        <w:tc>
          <w:tcPr>
            <w:tcW w:w="5017" w:type="dxa"/>
          </w:tcPr>
          <w:p w14:paraId="1F6C533D" w14:textId="77777777" w:rsidR="00AE48D9" w:rsidRPr="005E1F72" w:rsidRDefault="00AE48D9" w:rsidP="007020F1">
            <w:pPr>
              <w:ind w:firstLine="567"/>
              <w:jc w:val="both"/>
              <w:rPr>
                <w:rFonts w:ascii="GHEA Grapalat" w:hAnsi="GHEA Grapalat" w:cs="Arial Armenian"/>
                <w:sz w:val="20"/>
              </w:rPr>
            </w:pPr>
          </w:p>
        </w:tc>
      </w:tr>
      <w:tr w:rsidR="00AE48D9" w:rsidRPr="005E1F72" w14:paraId="2A263952" w14:textId="77777777" w:rsidTr="00230409">
        <w:tblPrEx>
          <w:tblLook w:val="01E0" w:firstRow="1" w:lastRow="1" w:firstColumn="1" w:lastColumn="1" w:noHBand="0" w:noVBand="0"/>
        </w:tblPrEx>
        <w:tc>
          <w:tcPr>
            <w:tcW w:w="630" w:type="dxa"/>
            <w:vAlign w:val="center"/>
          </w:tcPr>
          <w:p w14:paraId="465A7675" w14:textId="77777777" w:rsidR="00AE48D9" w:rsidRPr="005E1F72" w:rsidRDefault="00AE48D9" w:rsidP="007020F1">
            <w:pPr>
              <w:jc w:val="center"/>
              <w:rPr>
                <w:rFonts w:ascii="GHEA Grapalat" w:hAnsi="GHEA Grapalat" w:cs="Arial Armenian"/>
                <w:sz w:val="20"/>
              </w:rPr>
            </w:pPr>
            <w:r>
              <w:rPr>
                <w:rFonts w:ascii="GHEA Grapalat" w:hAnsi="GHEA Grapalat" w:cs="Arial Armenian"/>
                <w:sz w:val="20"/>
              </w:rPr>
              <w:t>2</w:t>
            </w:r>
          </w:p>
        </w:tc>
        <w:tc>
          <w:tcPr>
            <w:tcW w:w="3198" w:type="dxa"/>
            <w:vAlign w:val="center"/>
          </w:tcPr>
          <w:p w14:paraId="177F509B" w14:textId="77777777" w:rsidR="00AE48D9" w:rsidRPr="005E1F72" w:rsidRDefault="00AE48D9" w:rsidP="007020F1">
            <w:pPr>
              <w:jc w:val="center"/>
              <w:rPr>
                <w:rFonts w:ascii="GHEA Grapalat" w:hAnsi="GHEA Grapalat" w:cs="Arial Armenian"/>
                <w:sz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1505" w:type="dxa"/>
          </w:tcPr>
          <w:p w14:paraId="0A440595" w14:textId="58E04D25" w:rsidR="00AE48D9" w:rsidRPr="007F0360" w:rsidRDefault="007F0360" w:rsidP="007020F1">
            <w:pPr>
              <w:ind w:firstLine="567"/>
              <w:jc w:val="both"/>
              <w:rPr>
                <w:rFonts w:ascii="GHEA Grapalat" w:hAnsi="GHEA Grapalat" w:cs="Arial Armenian"/>
                <w:sz w:val="20"/>
                <w:lang w:val="ru-RU"/>
              </w:rPr>
            </w:pPr>
            <w:r>
              <w:rPr>
                <w:rFonts w:ascii="GHEA Grapalat" w:hAnsi="GHEA Grapalat" w:cs="Arial Armenian"/>
                <w:sz w:val="20"/>
                <w:lang w:val="ru-RU"/>
              </w:rPr>
              <w:t>3տարի</w:t>
            </w:r>
          </w:p>
        </w:tc>
        <w:tc>
          <w:tcPr>
            <w:tcW w:w="5017" w:type="dxa"/>
          </w:tcPr>
          <w:p w14:paraId="6E96CC3D" w14:textId="77777777" w:rsidR="00AE48D9" w:rsidRPr="005E1F72" w:rsidRDefault="00AE48D9" w:rsidP="007020F1">
            <w:pPr>
              <w:ind w:firstLine="567"/>
              <w:jc w:val="both"/>
              <w:rPr>
                <w:rFonts w:ascii="GHEA Grapalat" w:hAnsi="GHEA Grapalat" w:cs="Arial Armenian"/>
                <w:sz w:val="20"/>
              </w:rPr>
            </w:pPr>
          </w:p>
        </w:tc>
      </w:tr>
    </w:tbl>
    <w:bookmarkEnd w:id="17"/>
    <w:p w14:paraId="1771CDB1" w14:textId="77777777" w:rsidR="00AE48D9" w:rsidRPr="005E1F72" w:rsidRDefault="00AE48D9" w:rsidP="00AE48D9">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03ECBD0C" w14:textId="77777777" w:rsidR="00AE48D9" w:rsidRPr="00C43522" w:rsidRDefault="00AE48D9" w:rsidP="00AE48D9">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2C1D1C40"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238"/>
        <w:gridCol w:w="5288"/>
      </w:tblGrid>
      <w:tr w:rsidR="00AE48D9" w:rsidRPr="00AA2FFD" w14:paraId="00F395CB" w14:textId="77777777" w:rsidTr="007020F1">
        <w:tc>
          <w:tcPr>
            <w:tcW w:w="5447" w:type="dxa"/>
          </w:tcPr>
          <w:p w14:paraId="73D18123"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47541D44"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AE48D9" w:rsidRPr="00B76949" w14:paraId="28B626E7" w14:textId="77777777" w:rsidTr="007020F1">
        <w:tc>
          <w:tcPr>
            <w:tcW w:w="5447" w:type="dxa"/>
          </w:tcPr>
          <w:p w14:paraId="1BC6494A"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20F66CBC"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AE48D9" w:rsidRPr="00B76949" w14:paraId="3D64FC9E" w14:textId="77777777" w:rsidTr="007020F1">
        <w:tc>
          <w:tcPr>
            <w:tcW w:w="5447" w:type="dxa"/>
          </w:tcPr>
          <w:p w14:paraId="6EFF2965"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4DE3F619"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01</w:t>
            </w:r>
          </w:p>
        </w:tc>
      </w:tr>
      <w:tr w:rsidR="00AE48D9" w:rsidRPr="00AA2FFD" w14:paraId="793A3D9E" w14:textId="77777777" w:rsidTr="007020F1">
        <w:tc>
          <w:tcPr>
            <w:tcW w:w="5447" w:type="dxa"/>
          </w:tcPr>
          <w:p w14:paraId="663C0393"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481F1369" w14:textId="3CC4A644" w:rsidR="000D3B9F" w:rsidRPr="000D3B9F" w:rsidRDefault="000D3B9F" w:rsidP="000D3B9F">
            <w:pPr>
              <w:rPr>
                <w:b/>
                <w:lang w:val="hy-AM"/>
              </w:rPr>
            </w:pPr>
            <w:r w:rsidRPr="000D3B9F">
              <w:rPr>
                <w:b/>
                <w:lang w:val="hy-AM"/>
              </w:rPr>
              <w:t>ջրամատակարարում և ջրահեռացում/ ջրամատակարարման և ջրահեռացման ներքին և արտաքին ցանցեր, հիդրոմելորացիա/</w:t>
            </w:r>
          </w:p>
          <w:p w14:paraId="276217DD" w14:textId="35F601E5" w:rsidR="00AE48D9" w:rsidRPr="00B76949" w:rsidRDefault="00AE48D9" w:rsidP="007020F1">
            <w:pPr>
              <w:jc w:val="both"/>
              <w:rPr>
                <w:rFonts w:ascii="GHEA Grapalat" w:hAnsi="GHEA Grapalat"/>
                <w:sz w:val="20"/>
                <w:szCs w:val="20"/>
                <w:lang w:val="hy-AM"/>
              </w:rPr>
            </w:pPr>
          </w:p>
        </w:tc>
      </w:tr>
      <w:tr w:rsidR="00AE48D9" w:rsidRPr="00B76949" w14:paraId="1616D0E8" w14:textId="77777777" w:rsidTr="007020F1">
        <w:tc>
          <w:tcPr>
            <w:tcW w:w="5447" w:type="dxa"/>
          </w:tcPr>
          <w:p w14:paraId="4A5AC96A" w14:textId="77777777" w:rsidR="00AE48D9" w:rsidRPr="00B76949" w:rsidRDefault="00AE48D9" w:rsidP="007020F1">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7EDBA75" w14:textId="67C3F37C" w:rsidR="00AE48D9" w:rsidRPr="00230409" w:rsidRDefault="00AE48D9" w:rsidP="007020F1">
            <w:pPr>
              <w:jc w:val="both"/>
              <w:rPr>
                <w:rFonts w:ascii="GHEA Grapalat" w:hAnsi="GHEA Grapalat"/>
                <w:sz w:val="20"/>
                <w:szCs w:val="20"/>
                <w:lang w:val="ru-RU"/>
              </w:rPr>
            </w:pPr>
            <w:r w:rsidRPr="00B76949">
              <w:rPr>
                <w:rFonts w:ascii="GHEA Grapalat" w:hAnsi="GHEA Grapalat"/>
                <w:sz w:val="20"/>
                <w:szCs w:val="20"/>
                <w:lang w:val="hy-AM"/>
              </w:rPr>
              <w:t>0</w:t>
            </w:r>
            <w:r w:rsidR="000D3B9F">
              <w:rPr>
                <w:rFonts w:ascii="GHEA Grapalat" w:hAnsi="GHEA Grapalat"/>
                <w:sz w:val="20"/>
                <w:szCs w:val="20"/>
                <w:lang w:val="ru-RU"/>
              </w:rPr>
              <w:t>8</w:t>
            </w:r>
          </w:p>
        </w:tc>
      </w:tr>
    </w:tbl>
    <w:p w14:paraId="045902D1"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p w14:paraId="65CDB7AF" w14:textId="77777777" w:rsidR="00AE48D9" w:rsidRPr="00822088" w:rsidRDefault="00AE48D9" w:rsidP="00AE48D9">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200C916A" w14:textId="77777777" w:rsidR="00AE48D9" w:rsidRDefault="00AE48D9" w:rsidP="00AE48D9">
      <w:pPr>
        <w:ind w:firstLine="567"/>
        <w:jc w:val="both"/>
        <w:rPr>
          <w:rFonts w:ascii="GHEA Grapalat" w:hAnsi="GHEA Grapalat" w:cs="Arial Armenian"/>
          <w:sz w:val="20"/>
          <w:lang w:val="hy-AM"/>
        </w:rPr>
      </w:pPr>
    </w:p>
    <w:p w14:paraId="1D334502" w14:textId="2FFC5E95" w:rsidR="00AE48D9" w:rsidRPr="00C43522" w:rsidRDefault="00AE48D9" w:rsidP="00AE48D9">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52EB2BBA"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p w14:paraId="22F95BC9" w14:textId="77777777" w:rsidR="00AE48D9" w:rsidRDefault="00AE48D9" w:rsidP="00AE48D9">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5342DFFF" w14:textId="77777777" w:rsidR="00AE48D9" w:rsidRPr="00B76949" w:rsidRDefault="00AE48D9" w:rsidP="00AE48D9">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AE48D9" w:rsidRPr="00B76949" w14:paraId="6B34C173" w14:textId="77777777" w:rsidTr="007020F1">
        <w:trPr>
          <w:trHeight w:val="492"/>
        </w:trPr>
        <w:tc>
          <w:tcPr>
            <w:tcW w:w="702" w:type="dxa"/>
            <w:vAlign w:val="center"/>
          </w:tcPr>
          <w:p w14:paraId="47981965" w14:textId="77777777" w:rsidR="00AE48D9" w:rsidRPr="00B76949" w:rsidRDefault="00AE48D9" w:rsidP="007020F1">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lastRenderedPageBreak/>
              <w:t>Հ/հ</w:t>
            </w:r>
          </w:p>
        </w:tc>
        <w:tc>
          <w:tcPr>
            <w:tcW w:w="6239" w:type="dxa"/>
            <w:vAlign w:val="center"/>
          </w:tcPr>
          <w:p w14:paraId="311316C7" w14:textId="77777777" w:rsidR="00AE48D9" w:rsidRPr="00B76949" w:rsidRDefault="00AE48D9" w:rsidP="007020F1">
            <w:pPr>
              <w:jc w:val="both"/>
              <w:rPr>
                <w:rFonts w:ascii="GHEA Grapalat" w:hAnsi="GHEA Grapalat" w:cs="Arial Armenian"/>
                <w:b/>
                <w:color w:val="000000" w:themeColor="text1"/>
                <w:sz w:val="20"/>
                <w:szCs w:val="20"/>
                <w:lang w:val="hy-AM"/>
              </w:rPr>
            </w:pPr>
          </w:p>
          <w:p w14:paraId="445D9706" w14:textId="77777777" w:rsidR="00AE48D9" w:rsidRPr="00B76949" w:rsidRDefault="00AE48D9" w:rsidP="007020F1">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5577AD00" w14:textId="77777777" w:rsidR="00AE48D9" w:rsidRPr="00B76949" w:rsidRDefault="00AE48D9" w:rsidP="007020F1">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AE48D9" w:rsidRPr="00B76949" w14:paraId="43794812" w14:textId="77777777" w:rsidTr="007020F1">
        <w:trPr>
          <w:trHeight w:val="971"/>
        </w:trPr>
        <w:tc>
          <w:tcPr>
            <w:tcW w:w="702" w:type="dxa"/>
            <w:vAlign w:val="center"/>
          </w:tcPr>
          <w:p w14:paraId="61EE3A8F" w14:textId="77777777" w:rsidR="00AE48D9" w:rsidRPr="00B76949" w:rsidRDefault="00AE48D9" w:rsidP="007020F1">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0B495B71" w14:textId="1EA386DA" w:rsidR="00AE48D9" w:rsidRPr="00C43522" w:rsidRDefault="000D3B9F" w:rsidP="000D3B9F">
            <w:pPr>
              <w:rPr>
                <w:rFonts w:ascii="Arial Unicode" w:hAnsi="Arial Unicode"/>
                <w:color w:val="000000"/>
                <w:sz w:val="21"/>
                <w:szCs w:val="21"/>
                <w:lang w:val="hy-AM" w:eastAsia="ru-RU"/>
              </w:rPr>
            </w:pPr>
            <w:r w:rsidRPr="000D3B9F">
              <w:rPr>
                <w:b/>
                <w:lang w:val="hy-AM"/>
              </w:rPr>
              <w:t xml:space="preserve">ջրամատակարարում և ջրահեռացում/ ջրամատակարարման և ջրահեռացման ներքին և արտաքին ցանցեր, հիդրոմելորացիա/ աշխատանքների </w:t>
            </w:r>
            <w:r w:rsidRPr="00B76949">
              <w:rPr>
                <w:rFonts w:ascii="GHEA Grapalat" w:hAnsi="GHEA Grapalat" w:cs="Arial Armenian"/>
                <w:color w:val="000000" w:themeColor="text1"/>
                <w:sz w:val="20"/>
                <w:szCs w:val="20"/>
                <w:lang w:val="hy-AM"/>
              </w:rPr>
              <w:t>ճարտարագետ նախագծող</w:t>
            </w:r>
          </w:p>
        </w:tc>
        <w:tc>
          <w:tcPr>
            <w:tcW w:w="3461" w:type="dxa"/>
          </w:tcPr>
          <w:p w14:paraId="1845A936" w14:textId="77777777" w:rsidR="00AE48D9" w:rsidRPr="00B76949" w:rsidRDefault="00AE48D9" w:rsidP="007020F1">
            <w:pPr>
              <w:jc w:val="center"/>
              <w:rPr>
                <w:rFonts w:ascii="GHEA Grapalat" w:hAnsi="GHEA Grapalat"/>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AE48D9" w:rsidRPr="00B76949" w14:paraId="10AB7060" w14:textId="77777777" w:rsidTr="007020F1">
        <w:trPr>
          <w:trHeight w:val="323"/>
        </w:trPr>
        <w:tc>
          <w:tcPr>
            <w:tcW w:w="702" w:type="dxa"/>
            <w:vAlign w:val="center"/>
          </w:tcPr>
          <w:p w14:paraId="1ECEB102" w14:textId="77777777" w:rsidR="00AE48D9" w:rsidRPr="00B76949" w:rsidRDefault="00AE48D9" w:rsidP="007020F1">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7A6964BA" w14:textId="77777777" w:rsidR="00AE48D9" w:rsidRPr="00B76949" w:rsidRDefault="00AE48D9" w:rsidP="007020F1">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384A2CF4" w14:textId="77777777" w:rsidR="00AE48D9" w:rsidRPr="00B76949" w:rsidRDefault="00AE48D9" w:rsidP="007020F1">
            <w:pPr>
              <w:jc w:val="center"/>
              <w:rPr>
                <w:rFonts w:ascii="GHEA Grapalat" w:hAnsi="GHEA Grapalat" w:cs="Arial Armenian"/>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bl>
    <w:p w14:paraId="1C02BD49" w14:textId="77777777" w:rsidR="00AE48D9" w:rsidRDefault="00AE48D9" w:rsidP="00AE48D9">
      <w:pPr>
        <w:ind w:firstLine="567"/>
        <w:jc w:val="both"/>
        <w:rPr>
          <w:rFonts w:ascii="GHEA Grapalat" w:hAnsi="GHEA Grapalat" w:cs="Tahoma"/>
          <w:sz w:val="20"/>
          <w:lang w:val="hy-AM"/>
        </w:rPr>
      </w:pPr>
    </w:p>
    <w:p w14:paraId="30246C04" w14:textId="77777777" w:rsidR="00AE48D9" w:rsidRPr="00C43522" w:rsidRDefault="00AE48D9" w:rsidP="00AE48D9">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0050AEC6" w14:textId="77777777" w:rsidR="00AE48D9" w:rsidRDefault="00AE48D9" w:rsidP="00AE48D9">
      <w:pPr>
        <w:pStyle w:val="NormalWeb"/>
        <w:spacing w:before="0" w:beforeAutospacing="0" w:after="0" w:afterAutospacing="0"/>
        <w:ind w:firstLine="708"/>
        <w:jc w:val="both"/>
        <w:rPr>
          <w:rFonts w:ascii="GHEA Grapalat" w:hAnsi="GHEA Grapalat" w:cs="Arial"/>
          <w:sz w:val="20"/>
          <w:lang w:val="hy-AM"/>
        </w:rPr>
      </w:pPr>
    </w:p>
    <w:bookmarkEnd w:id="16"/>
    <w:p w14:paraId="324D82D3" w14:textId="3377D94B" w:rsidR="00AE48D9" w:rsidRPr="00B76949" w:rsidRDefault="00AE48D9" w:rsidP="00AE48D9">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007F0360" w:rsidRPr="007F0360">
        <w:rPr>
          <w:rFonts w:ascii="GHEA Grapalat" w:hAnsi="GHEA Grapalat"/>
          <w:color w:val="EE0000"/>
          <w:sz w:val="20"/>
          <w:szCs w:val="20"/>
          <w:lang w:val="hy-AM"/>
        </w:rPr>
        <w:t xml:space="preserve">վավերացված մասնակցի </w:t>
      </w:r>
      <w:r w:rsidR="007F0360" w:rsidRPr="00C43522">
        <w:rPr>
          <w:rFonts w:ascii="GHEA Grapalat" w:hAnsi="GHEA Grapalat"/>
          <w:b/>
          <w:bCs/>
          <w:i/>
          <w:iCs/>
          <w:color w:val="EE0000"/>
          <w:sz w:val="21"/>
          <w:szCs w:val="21"/>
          <w:lang w:val="hy-AM"/>
        </w:rPr>
        <w:t xml:space="preserve">էլեկտրոնային թվային </w:t>
      </w:r>
      <w:r w:rsidR="007F0360" w:rsidRPr="007F0360">
        <w:rPr>
          <w:rFonts w:ascii="GHEA Grapalat" w:hAnsi="GHEA Grapalat"/>
          <w:b/>
          <w:bCs/>
          <w:i/>
          <w:iCs/>
          <w:color w:val="EE0000"/>
          <w:sz w:val="21"/>
          <w:szCs w:val="21"/>
          <w:lang w:val="hy-AM"/>
        </w:rPr>
        <w:t>ստորագրությամբ</w:t>
      </w:r>
      <w:r w:rsidR="00E22F81" w:rsidRPr="00E22F81">
        <w:rPr>
          <w:rFonts w:ascii="GHEA Grapalat" w:hAnsi="GHEA Grapalat"/>
          <w:b/>
          <w:bCs/>
          <w:i/>
          <w:iCs/>
          <w:color w:val="EE0000"/>
          <w:sz w:val="21"/>
          <w:szCs w:val="21"/>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2A0A887" w14:textId="392A2A1F" w:rsidR="00AE48D9" w:rsidRDefault="00AE48D9" w:rsidP="00AE48D9">
      <w:pPr>
        <w:ind w:firstLine="720"/>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2F415C86" w14:textId="2EE5C5AD" w:rsidR="00AE48D9" w:rsidRPr="00286836" w:rsidRDefault="00AA2FFD" w:rsidP="00AE48D9">
      <w:pPr>
        <w:ind w:firstLine="567"/>
        <w:jc w:val="both"/>
        <w:rPr>
          <w:rFonts w:ascii="GHEA Grapalat" w:hAnsi="GHEA Grapalat" w:cs="Arial"/>
          <w:b/>
          <w:sz w:val="20"/>
          <w:szCs w:val="20"/>
        </w:rPr>
      </w:pPr>
      <w:bookmarkStart w:id="18" w:name="_Hlk213683993"/>
      <w:r>
        <w:rPr>
          <w:rFonts w:ascii="GHEA Grapalat" w:hAnsi="GHEA Grapalat" w:cs="Arial"/>
          <w:b/>
          <w:sz w:val="20"/>
          <w:szCs w:val="20"/>
          <w:lang w:val="ru-RU"/>
        </w:rPr>
        <w:t>4</w:t>
      </w:r>
      <w:r w:rsidR="00AE48D9" w:rsidRPr="00286836">
        <w:rPr>
          <w:rFonts w:ascii="GHEA Grapalat" w:hAnsi="GHEA Grapalat" w:cs="Arial Armenian"/>
          <w:b/>
          <w:sz w:val="22"/>
          <w:szCs w:val="22"/>
          <w:lang w:val="af-ZA"/>
        </w:rPr>
        <w:t>) Տեխնիկական միջոցներ</w:t>
      </w:r>
    </w:p>
    <w:tbl>
      <w:tblPr>
        <w:tblStyle w:val="TableGrid"/>
        <w:tblW w:w="0" w:type="auto"/>
        <w:tblLook w:val="04A0" w:firstRow="1" w:lastRow="0" w:firstColumn="1" w:lastColumn="0" w:noHBand="0" w:noVBand="1"/>
      </w:tblPr>
      <w:tblGrid>
        <w:gridCol w:w="5263"/>
        <w:gridCol w:w="5263"/>
      </w:tblGrid>
      <w:tr w:rsidR="00286836" w:rsidRPr="00286836" w14:paraId="437C3C9B" w14:textId="77777777" w:rsidTr="007020F1">
        <w:tc>
          <w:tcPr>
            <w:tcW w:w="5263" w:type="dxa"/>
          </w:tcPr>
          <w:p w14:paraId="7987563F" w14:textId="77777777" w:rsidR="00AE48D9" w:rsidRPr="00286836" w:rsidRDefault="00AE48D9" w:rsidP="007020F1">
            <w:pPr>
              <w:jc w:val="both"/>
              <w:rPr>
                <w:rFonts w:ascii="GHEA Grapalat" w:hAnsi="GHEA Grapalat" w:cs="Arial"/>
                <w:b/>
                <w:sz w:val="20"/>
                <w:szCs w:val="20"/>
              </w:rPr>
            </w:pPr>
            <w:proofErr w:type="spellStart"/>
            <w:r w:rsidRPr="00286836">
              <w:rPr>
                <w:rFonts w:ascii="GHEA Grapalat" w:hAnsi="GHEA Grapalat" w:cs="Arial"/>
                <w:b/>
                <w:sz w:val="20"/>
                <w:szCs w:val="20"/>
              </w:rPr>
              <w:t>Անվանումը</w:t>
            </w:r>
            <w:proofErr w:type="spellEnd"/>
          </w:p>
        </w:tc>
        <w:tc>
          <w:tcPr>
            <w:tcW w:w="5263" w:type="dxa"/>
          </w:tcPr>
          <w:p w14:paraId="5804995C" w14:textId="77777777" w:rsidR="00AE48D9" w:rsidRPr="00286836" w:rsidRDefault="00AE48D9" w:rsidP="007020F1">
            <w:pPr>
              <w:jc w:val="both"/>
              <w:rPr>
                <w:rFonts w:ascii="GHEA Grapalat" w:hAnsi="GHEA Grapalat" w:cs="Arial"/>
                <w:b/>
                <w:sz w:val="20"/>
                <w:szCs w:val="20"/>
              </w:rPr>
            </w:pPr>
            <w:proofErr w:type="spellStart"/>
            <w:r w:rsidRPr="00286836">
              <w:rPr>
                <w:rFonts w:ascii="GHEA Grapalat" w:hAnsi="GHEA Grapalat" w:cs="Arial"/>
                <w:b/>
                <w:sz w:val="20"/>
                <w:szCs w:val="20"/>
              </w:rPr>
              <w:t>մոդելը</w:t>
            </w:r>
            <w:proofErr w:type="spellEnd"/>
          </w:p>
        </w:tc>
      </w:tr>
      <w:tr w:rsidR="00286836" w:rsidRPr="00286836" w14:paraId="7611D8AB" w14:textId="77777777" w:rsidTr="007020F1">
        <w:tc>
          <w:tcPr>
            <w:tcW w:w="5263" w:type="dxa"/>
          </w:tcPr>
          <w:p w14:paraId="102DEC84" w14:textId="77777777" w:rsidR="00AE48D9" w:rsidRPr="00286836" w:rsidRDefault="00AE48D9" w:rsidP="007020F1">
            <w:pPr>
              <w:jc w:val="both"/>
              <w:rPr>
                <w:rFonts w:ascii="GHEA Grapalat" w:hAnsi="GHEA Grapalat" w:cs="Arial"/>
                <w:b/>
                <w:color w:val="FF0000"/>
                <w:sz w:val="20"/>
                <w:szCs w:val="20"/>
              </w:rPr>
            </w:pPr>
            <w:proofErr w:type="spellStart"/>
            <w:r w:rsidRPr="00286836">
              <w:rPr>
                <w:rFonts w:ascii="GHEA Grapalat" w:hAnsi="GHEA Grapalat" w:cs="Arial"/>
                <w:b/>
                <w:color w:val="FF0000"/>
                <w:sz w:val="20"/>
                <w:szCs w:val="20"/>
              </w:rPr>
              <w:t>Բացարձակ</w:t>
            </w:r>
            <w:proofErr w:type="spellEnd"/>
            <w:r w:rsidRPr="00286836">
              <w:rPr>
                <w:rFonts w:ascii="GHEA Grapalat" w:hAnsi="GHEA Grapalat" w:cs="Arial"/>
                <w:b/>
                <w:color w:val="FF0000"/>
                <w:sz w:val="20"/>
                <w:szCs w:val="20"/>
              </w:rPr>
              <w:t xml:space="preserve"> և </w:t>
            </w:r>
            <w:proofErr w:type="spellStart"/>
            <w:r w:rsidRPr="00286836">
              <w:rPr>
                <w:rFonts w:ascii="GHEA Grapalat" w:hAnsi="GHEA Grapalat" w:cs="Arial"/>
                <w:b/>
                <w:color w:val="FF0000"/>
                <w:sz w:val="20"/>
                <w:szCs w:val="20"/>
              </w:rPr>
              <w:t>լոկոլ</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կորդինատային</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համակարգով</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կետերի</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կորդինատների</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համութագրման</w:t>
            </w:r>
            <w:proofErr w:type="spellEnd"/>
            <w:r w:rsidRPr="00286836">
              <w:rPr>
                <w:rFonts w:ascii="GHEA Grapalat" w:hAnsi="GHEA Grapalat" w:cs="Arial"/>
                <w:b/>
                <w:color w:val="FF0000"/>
                <w:sz w:val="20"/>
                <w:szCs w:val="20"/>
              </w:rPr>
              <w:t xml:space="preserve"> և </w:t>
            </w:r>
            <w:proofErr w:type="spellStart"/>
            <w:r w:rsidRPr="00286836">
              <w:rPr>
                <w:rFonts w:ascii="GHEA Grapalat" w:hAnsi="GHEA Grapalat" w:cs="Arial"/>
                <w:b/>
                <w:color w:val="FF0000"/>
                <w:sz w:val="20"/>
                <w:szCs w:val="20"/>
              </w:rPr>
              <w:t>նշահարման</w:t>
            </w:r>
            <w:proofErr w:type="spellEnd"/>
            <w:r w:rsidRPr="00286836">
              <w:rPr>
                <w:rFonts w:ascii="GHEA Grapalat" w:hAnsi="GHEA Grapalat" w:cs="Arial"/>
                <w:b/>
                <w:color w:val="FF0000"/>
                <w:sz w:val="20"/>
                <w:szCs w:val="20"/>
              </w:rPr>
              <w:t xml:space="preserve"> </w:t>
            </w:r>
            <w:proofErr w:type="spellStart"/>
            <w:r w:rsidRPr="00286836">
              <w:rPr>
                <w:rFonts w:ascii="GHEA Grapalat" w:hAnsi="GHEA Grapalat" w:cs="Arial"/>
                <w:b/>
                <w:color w:val="FF0000"/>
                <w:sz w:val="20"/>
                <w:szCs w:val="20"/>
              </w:rPr>
              <w:t>սարք</w:t>
            </w:r>
            <w:proofErr w:type="spellEnd"/>
          </w:p>
        </w:tc>
        <w:tc>
          <w:tcPr>
            <w:tcW w:w="5263" w:type="dxa"/>
          </w:tcPr>
          <w:p w14:paraId="4CD72E23" w14:textId="77777777" w:rsidR="00AE48D9" w:rsidRPr="00286836" w:rsidRDefault="00AE48D9" w:rsidP="007020F1">
            <w:pPr>
              <w:jc w:val="both"/>
              <w:rPr>
                <w:rFonts w:ascii="GHEA Grapalat" w:hAnsi="GHEA Grapalat" w:cs="Arial"/>
                <w:b/>
                <w:color w:val="FF0000"/>
                <w:sz w:val="20"/>
                <w:szCs w:val="20"/>
              </w:rPr>
            </w:pPr>
            <w:proofErr w:type="spellStart"/>
            <w:r w:rsidRPr="00286836">
              <w:rPr>
                <w:rFonts w:ascii="GHEA Grapalat" w:hAnsi="GHEA Grapalat" w:cs="Arial"/>
                <w:b/>
                <w:color w:val="FF0000"/>
                <w:sz w:val="20"/>
                <w:szCs w:val="20"/>
              </w:rPr>
              <w:t>ցանկացած</w:t>
            </w:r>
            <w:proofErr w:type="spellEnd"/>
          </w:p>
        </w:tc>
      </w:tr>
    </w:tbl>
    <w:p w14:paraId="25B1FDCD" w14:textId="77777777" w:rsidR="00AE48D9" w:rsidRDefault="00AE48D9" w:rsidP="00AE48D9">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r>
        <w:rPr>
          <w:rFonts w:ascii="GHEA Grapalat" w:hAnsi="GHEA Grapalat" w:cs="Arial Armenian"/>
          <w:sz w:val="20"/>
          <w:szCs w:val="20"/>
          <w:lang w:val="af-ZA"/>
        </w:rPr>
        <w:t>Տեխնիկական միջոցների</w:t>
      </w:r>
      <w:r>
        <w:rPr>
          <w:rFonts w:ascii="GHEA Grapalat" w:hAnsi="GHEA Grapalat" w:cs="Sylfaen"/>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տեխնիկական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միջոցի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սեփականությունը</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փաստաթղթի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կամ</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վարձակալության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պայմանագրի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bookmarkEnd w:id="18"/>
    <w:p w14:paraId="486E1D08" w14:textId="77777777" w:rsidR="00AE48D9" w:rsidRPr="00B76949" w:rsidRDefault="00AE48D9" w:rsidP="00AE48D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2C6E81A" w14:textId="77777777" w:rsidR="00AE48D9" w:rsidRPr="00B76949" w:rsidRDefault="00AE48D9" w:rsidP="00AE48D9">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3BA6EF64" w14:textId="77777777" w:rsidR="00AE48D9" w:rsidRPr="00260A2C" w:rsidRDefault="00AE48D9" w:rsidP="00AE48D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E3AAF04" w14:textId="77777777" w:rsidR="00AE48D9" w:rsidRPr="00F566BF" w:rsidRDefault="00AE48D9" w:rsidP="00AE48D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C58DE34" w14:textId="77777777" w:rsidR="00AE48D9" w:rsidRPr="00F566BF" w:rsidRDefault="00AE48D9" w:rsidP="00AE48D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851621B" w14:textId="77777777" w:rsidR="00AE48D9" w:rsidRPr="00F566BF" w:rsidRDefault="00AE48D9" w:rsidP="00AE48D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52D9154" w14:textId="77777777" w:rsidR="00AE48D9" w:rsidRPr="00AE48D9" w:rsidRDefault="00AE48D9" w:rsidP="00AE48D9">
      <w:pPr>
        <w:ind w:firstLine="720"/>
        <w:jc w:val="both"/>
        <w:rPr>
          <w:rFonts w:ascii="GHEA Grapalat" w:hAnsi="GHEA Grapalat"/>
          <w:b/>
          <w:bCs/>
          <w:sz w:val="20"/>
          <w:lang w:val="hy-AM"/>
        </w:rPr>
      </w:pPr>
      <w:r w:rsidRPr="00AE48D9">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02D3688" w14:textId="77777777" w:rsidR="00AE48D9" w:rsidRPr="00AE48D9" w:rsidRDefault="00AE48D9" w:rsidP="00AE48D9">
      <w:pPr>
        <w:ind w:firstLine="720"/>
        <w:jc w:val="both"/>
        <w:rPr>
          <w:rFonts w:ascii="GHEA Grapalat" w:hAnsi="GHEA Grapalat"/>
          <w:b/>
          <w:bCs/>
          <w:sz w:val="20"/>
          <w:lang w:val="hy-AM"/>
        </w:rPr>
      </w:pPr>
      <w:r w:rsidRPr="00AE48D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191D248" w14:textId="77777777" w:rsidR="00AE48D9" w:rsidRPr="00AE48D9" w:rsidRDefault="00AE48D9" w:rsidP="00AE48D9">
      <w:pPr>
        <w:ind w:firstLine="720"/>
        <w:jc w:val="both"/>
        <w:rPr>
          <w:rFonts w:ascii="GHEA Grapalat" w:hAnsi="GHEA Grapalat"/>
          <w:b/>
          <w:bCs/>
          <w:sz w:val="20"/>
          <w:lang w:val="hy-AM"/>
        </w:rPr>
      </w:pPr>
      <w:r w:rsidRPr="00AE48D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3CC396"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t>2.8 Նախագծային փաստաթղթերի մշակման ժամանակ նախագծողը`</w:t>
      </w:r>
    </w:p>
    <w:p w14:paraId="00282A83"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lastRenderedPageBreak/>
        <w:t>ա</w:t>
      </w:r>
      <w:r w:rsidRPr="00AE48D9">
        <w:rPr>
          <w:rFonts w:ascii="Cambria Math" w:hAnsi="Cambria Math" w:cs="Cambria Math"/>
          <w:b/>
          <w:bCs/>
          <w:sz w:val="20"/>
          <w:szCs w:val="20"/>
          <w:lang w:val="hy-AM"/>
        </w:rPr>
        <w:t>․</w:t>
      </w:r>
      <w:r w:rsidRPr="00AE48D9">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1FF39A71"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F789307" w14:textId="77777777" w:rsidR="00AE48D9" w:rsidRPr="00AE48D9" w:rsidRDefault="00AE48D9" w:rsidP="00AE48D9">
      <w:pPr>
        <w:ind w:firstLine="720"/>
        <w:jc w:val="both"/>
        <w:rPr>
          <w:rFonts w:ascii="GHEA Grapalat" w:hAnsi="GHEA Grapalat"/>
          <w:b/>
          <w:bCs/>
          <w:sz w:val="20"/>
          <w:szCs w:val="20"/>
          <w:lang w:val="hy-AM"/>
        </w:rPr>
      </w:pPr>
      <w:r w:rsidRPr="00AE48D9">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2FAD61B0" w14:textId="77777777" w:rsidR="00AE48D9" w:rsidRPr="00AE48D9" w:rsidRDefault="00AE48D9" w:rsidP="00AE48D9">
      <w:pPr>
        <w:ind w:firstLine="720"/>
        <w:jc w:val="both"/>
        <w:rPr>
          <w:rFonts w:ascii="GHEA Grapalat" w:hAnsi="GHEA Grapalat"/>
          <w:b/>
          <w:bCs/>
          <w:sz w:val="20"/>
          <w:lang w:val="af-ZA"/>
        </w:rPr>
      </w:pPr>
      <w:r w:rsidRPr="00AE48D9">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989773A" w14:textId="77777777" w:rsidR="00AE48D9" w:rsidRPr="00AE48D9" w:rsidRDefault="00AE48D9" w:rsidP="00AE48D9">
      <w:pPr>
        <w:pStyle w:val="BodyTextIndent3"/>
        <w:spacing w:line="240" w:lineRule="auto"/>
        <w:ind w:firstLine="142"/>
        <w:rPr>
          <w:rFonts w:ascii="GHEA Grapalat" w:hAnsi="GHEA Grapalat"/>
          <w:b/>
          <w:bCs/>
          <w:lang w:val="hy-AM"/>
        </w:rPr>
      </w:pPr>
      <w:r w:rsidRPr="00AE48D9">
        <w:rPr>
          <w:rFonts w:ascii="GHEA Grapalat" w:hAnsi="GHEA Grapalat"/>
          <w:b/>
          <w:bCs/>
          <w:lang w:val="hy-AM"/>
        </w:rPr>
        <w:t xml:space="preserve">       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19AFC131" w14:textId="77777777" w:rsidR="00AE48D9" w:rsidRPr="00AE48D9" w:rsidRDefault="00AE48D9" w:rsidP="00AE48D9">
      <w:pPr>
        <w:pStyle w:val="BodyTextIndent3"/>
        <w:spacing w:line="240" w:lineRule="auto"/>
        <w:ind w:firstLine="142"/>
        <w:rPr>
          <w:rFonts w:ascii="GHEA Grapalat" w:hAnsi="GHEA Grapalat"/>
          <w:b/>
          <w:bCs/>
          <w:lang w:val="hy-AM"/>
        </w:rPr>
      </w:pPr>
      <w:r w:rsidRPr="00AE48D9">
        <w:rPr>
          <w:rFonts w:ascii="GHEA Grapalat" w:hAnsi="GHEA Grapalat"/>
          <w:b/>
          <w:bCs/>
          <w:lang w:val="hy-AM"/>
        </w:rPr>
        <w:t xml:space="preserve">        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06933578" w14:textId="77777777" w:rsidR="00AE48D9" w:rsidRPr="00AE48D9" w:rsidRDefault="00AE48D9" w:rsidP="00AE48D9">
      <w:pPr>
        <w:pStyle w:val="BodyTextIndent3"/>
        <w:spacing w:line="240" w:lineRule="auto"/>
        <w:ind w:firstLine="142"/>
        <w:rPr>
          <w:rFonts w:ascii="GHEA Grapalat" w:hAnsi="GHEA Grapalat"/>
          <w:b/>
          <w:bCs/>
          <w:lang w:val="hy-AM"/>
        </w:rPr>
      </w:pPr>
      <w:r w:rsidRPr="00AE48D9">
        <w:rPr>
          <w:rFonts w:ascii="GHEA Grapalat" w:hAnsi="GHEA Grapalat"/>
          <w:b/>
          <w:bCs/>
          <w:lang w:val="hy-AM"/>
        </w:rPr>
        <w:t xml:space="preserve">        2.11 </w:t>
      </w:r>
      <w:r w:rsidRPr="00AE48D9">
        <w:rPr>
          <w:rFonts w:ascii="GHEA Grapalat" w:hAnsi="GHEA Grapalat"/>
          <w:b/>
          <w:bCs/>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5876E6B4" w14:textId="77777777" w:rsidR="00AE48D9" w:rsidRPr="00165F1F" w:rsidRDefault="00AE48D9" w:rsidP="00AE48D9">
      <w:pPr>
        <w:ind w:firstLine="720"/>
        <w:jc w:val="both"/>
        <w:rPr>
          <w:rFonts w:ascii="GHEA Grapalat" w:hAnsi="GHEA Grapalat"/>
          <w:b/>
          <w:sz w:val="20"/>
          <w:lang w:val="hy-AM"/>
        </w:rPr>
      </w:pP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0FB5E365" w14:textId="5F497973" w:rsidR="00301D0E" w:rsidRPr="00567CFC" w:rsidRDefault="00301D0E" w:rsidP="00567CF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Pr="00F566BF">
        <w:rPr>
          <w:rFonts w:ascii="GHEA Grapalat" w:hAnsi="GHEA Grapalat"/>
          <w:b/>
          <w:sz w:val="20"/>
          <w:lang w:val="hy-AM"/>
        </w:rPr>
        <w:t xml:space="preserve">  </w:t>
      </w:r>
    </w:p>
    <w:p w14:paraId="4FE144ED" w14:textId="77777777" w:rsidR="00301D0E" w:rsidRPr="00F566BF" w:rsidRDefault="00301D0E" w:rsidP="00567CFC">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3383938B"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0203D7" w:rsidRPr="000203D7">
        <w:rPr>
          <w:rFonts w:ascii="GHEA Grapalat" w:hAnsi="GHEA Grapalat" w:cs="Sylfaen"/>
          <w:szCs w:val="24"/>
          <w:lang w:val="hy-AM"/>
        </w:rPr>
        <w:t>2</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0203D7" w:rsidRPr="000203D7">
        <w:rPr>
          <w:rFonts w:ascii="GHEA Grapalat" w:hAnsi="GHEA Grapalat" w:cs="Sylfaen"/>
          <w:szCs w:val="24"/>
          <w:lang w:val="hy-AM"/>
        </w:rPr>
        <w:t>22</w:t>
      </w:r>
      <w:r w:rsidR="00524FCC" w:rsidRPr="00524FCC">
        <w:rPr>
          <w:rFonts w:ascii="GHEA Grapalat" w:hAnsi="GHEA Grapalat" w:cs="Sylfaen"/>
          <w:szCs w:val="24"/>
          <w:lang w:val="hy-AM"/>
        </w:rPr>
        <w:t>.</w:t>
      </w:r>
      <w:r w:rsidR="002B2F40" w:rsidRPr="002B2F40">
        <w:rPr>
          <w:rFonts w:ascii="GHEA Grapalat" w:hAnsi="GHEA Grapalat" w:cs="Sylfaen"/>
          <w:szCs w:val="24"/>
          <w:lang w:val="hy-AM"/>
        </w:rPr>
        <w:t>1</w:t>
      </w:r>
      <w:r w:rsidR="00A51C9F" w:rsidRPr="00A51C9F">
        <w:rPr>
          <w:rFonts w:ascii="GHEA Grapalat" w:hAnsi="GHEA Grapalat" w:cs="Sylfaen"/>
          <w:szCs w:val="24"/>
          <w:lang w:val="hy-AM"/>
        </w:rPr>
        <w:t>2</w:t>
      </w:r>
      <w:r w:rsidR="00524FCC" w:rsidRPr="00524FCC">
        <w:rPr>
          <w:rFonts w:ascii="GHEA Grapalat" w:hAnsi="GHEA Grapalat" w:cs="Sylfaen"/>
          <w:szCs w:val="24"/>
          <w:lang w:val="hy-AM"/>
        </w:rPr>
        <w:t xml:space="preserve">.2025թ, ժամը՝ </w:t>
      </w:r>
      <w:r w:rsidR="00524FCC" w:rsidRPr="00524FCC">
        <w:rPr>
          <w:rFonts w:ascii="GHEA Grapalat" w:hAnsi="GHEA Grapalat" w:cs="Sylfaen"/>
          <w:lang w:val="hy-AM"/>
        </w:rPr>
        <w:t>1</w:t>
      </w:r>
      <w:r w:rsidR="00440B07" w:rsidRPr="00440B07">
        <w:rPr>
          <w:rFonts w:ascii="GHEA Grapalat" w:hAnsi="GHEA Grapalat" w:cs="Sylfaen"/>
          <w:lang w:val="hy-AM"/>
        </w:rPr>
        <w:t>0</w:t>
      </w:r>
      <w:r w:rsidR="00524FCC" w:rsidRPr="00524FCC">
        <w:rPr>
          <w:rFonts w:ascii="GHEA Grapalat" w:hAnsi="GHEA Grapalat" w:cs="Sylfaen"/>
          <w:lang w:val="hy-AM"/>
        </w:rPr>
        <w:t>:</w:t>
      </w:r>
      <w:r w:rsidR="002B2F40" w:rsidRPr="002B2F40">
        <w:rPr>
          <w:rFonts w:ascii="GHEA Grapalat" w:hAnsi="GHEA Grapalat" w:cs="Sylfaen"/>
          <w:lang w:val="hy-AM"/>
        </w:rPr>
        <w:t>00</w:t>
      </w:r>
      <w:r w:rsidRPr="00524FCC">
        <w:rPr>
          <w:rFonts w:ascii="GHEA Grapalat" w:hAnsi="GHEA Grapalat" w:cs="Sylfaen"/>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567CFC">
      <w:pPr>
        <w:pStyle w:val="BodyTextIndent2"/>
        <w:spacing w:line="240" w:lineRule="auto"/>
        <w:ind w:firstLine="0"/>
        <w:rPr>
          <w:rFonts w:ascii="GHEA Grapalat" w:hAnsi="GHEA Grapalat" w:cs="Sylfaen"/>
          <w:szCs w:val="24"/>
          <w:lang w:val="hy-AM"/>
        </w:rPr>
      </w:pPr>
      <w:bookmarkStart w:id="1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567CFC">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567CFC">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567CFC">
      <w:pPr>
        <w:pStyle w:val="BodyTextIndent2"/>
        <w:spacing w:line="240" w:lineRule="auto"/>
        <w:ind w:firstLine="0"/>
        <w:rPr>
          <w:rFonts w:ascii="GHEA Grapalat" w:hAnsi="GHEA Grapalat" w:cs="Sylfaen"/>
          <w:szCs w:val="24"/>
          <w:lang w:val="hy-AM"/>
        </w:rPr>
      </w:pPr>
      <w:bookmarkStart w:id="20" w:name="_Hlk9261892"/>
      <w:bookmarkEnd w:id="1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567CFC">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20"/>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567CFC">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2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FE0C8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FE0C8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1"/>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50C2C4C" w14:textId="77777777" w:rsidR="00301D0E" w:rsidRPr="00F566BF" w:rsidRDefault="00301D0E" w:rsidP="00567CFC">
      <w:pPr>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567CFC">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567CFC">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567CFC">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35F22493" w:rsidR="00301D0E" w:rsidRPr="00F566BF" w:rsidRDefault="00301D0E" w:rsidP="00567CFC">
      <w:pPr>
        <w:shd w:val="clear" w:color="auto" w:fill="FFFFFF"/>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07F17A3A" w:rsidR="00301D0E" w:rsidRPr="00F566BF" w:rsidRDefault="00301D0E" w:rsidP="00567CFC">
      <w:pPr>
        <w:tabs>
          <w:tab w:val="left" w:pos="0"/>
        </w:tabs>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567CFC">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38FC760B" w:rsidR="00301D0E" w:rsidRPr="00F566BF" w:rsidRDefault="00301D0E" w:rsidP="00567CFC">
      <w:pPr>
        <w:pStyle w:val="BodyTextIndent2"/>
        <w:spacing w:line="240" w:lineRule="auto"/>
        <w:ind w:firstLine="0"/>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524FCC">
        <w:rPr>
          <w:rFonts w:ascii="GHEA Grapalat" w:hAnsi="GHEA Grapalat" w:cs="Sylfaen"/>
          <w:szCs w:val="24"/>
        </w:rPr>
        <w:t>1</w:t>
      </w:r>
      <w:r w:rsidR="000D3B9F" w:rsidRPr="000D3B9F">
        <w:rPr>
          <w:rFonts w:ascii="GHEA Grapalat" w:hAnsi="GHEA Grapalat" w:cs="Sylfaen"/>
          <w:szCs w:val="24"/>
        </w:rPr>
        <w:t>0</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524FCC">
        <w:rPr>
          <w:rFonts w:ascii="GHEA Grapalat" w:hAnsi="GHEA Grapalat" w:cs="Sylfaen"/>
          <w:lang w:val="ru-RU"/>
        </w:rPr>
        <w:t>ժամը</w:t>
      </w:r>
      <w:r w:rsidRPr="00524FCC">
        <w:rPr>
          <w:rFonts w:ascii="GHEA Grapalat" w:hAnsi="GHEA Grapalat" w:cs="Sylfaen"/>
        </w:rPr>
        <w:t xml:space="preserve"> «</w:t>
      </w:r>
      <w:r w:rsidR="00524FCC" w:rsidRPr="00524FCC">
        <w:rPr>
          <w:rFonts w:ascii="GHEA Grapalat" w:hAnsi="GHEA Grapalat" w:cs="Sylfaen"/>
        </w:rPr>
        <w:t>1</w:t>
      </w:r>
      <w:r w:rsidR="000203D7" w:rsidRPr="004140A4">
        <w:rPr>
          <w:rFonts w:ascii="GHEA Grapalat" w:hAnsi="GHEA Grapalat" w:cs="Sylfaen"/>
        </w:rPr>
        <w:t>0</w:t>
      </w:r>
      <w:r w:rsidR="00524FCC" w:rsidRPr="00524FCC">
        <w:rPr>
          <w:rFonts w:ascii="GHEA Grapalat" w:hAnsi="GHEA Grapalat" w:cs="Sylfaen"/>
        </w:rPr>
        <w:t>:</w:t>
      </w:r>
      <w:r w:rsidR="002B2F40">
        <w:rPr>
          <w:rFonts w:ascii="GHEA Grapalat" w:hAnsi="GHEA Grapalat" w:cs="Sylfaen"/>
        </w:rPr>
        <w:t>00</w:t>
      </w:r>
      <w:r w:rsidRPr="00524FCC">
        <w:rPr>
          <w:rFonts w:ascii="GHEA Grapalat" w:hAnsi="GHEA Grapalat" w:cs="Sylfaen"/>
        </w:rPr>
        <w:t>»-</w:t>
      </w:r>
      <w:r w:rsidRPr="00524FCC">
        <w:rPr>
          <w:rFonts w:ascii="GHEA Grapalat" w:hAnsi="GHEA Grapalat" w:cs="Sylfaen"/>
          <w:lang w:val="en-US"/>
        </w:rPr>
        <w:t>ի</w:t>
      </w:r>
      <w:r w:rsidRPr="00524FCC">
        <w:rPr>
          <w:rFonts w:ascii="GHEA Grapalat" w:hAnsi="GHEA Grapalat" w:cs="Sylfaen"/>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567CFC">
      <w:pPr>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567CFC">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438E3D0D"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273130">
        <w:rPr>
          <w:rFonts w:ascii="GHEA Grapalat" w:hAnsi="GHEA Grapalat" w:cs="Sylfaen"/>
          <w:i w:val="0"/>
          <w:szCs w:val="24"/>
          <w:lang w:val="ru-RU"/>
        </w:rPr>
        <w:t>ՀՀ</w:t>
      </w:r>
      <w:r w:rsidR="00273130" w:rsidRPr="00273130">
        <w:rPr>
          <w:rFonts w:ascii="GHEA Grapalat" w:hAnsi="GHEA Grapalat" w:cs="Sylfaen"/>
          <w:i w:val="0"/>
          <w:szCs w:val="24"/>
          <w:lang w:val="af-ZA"/>
        </w:rPr>
        <w:t xml:space="preserve"> </w:t>
      </w:r>
      <w:r w:rsidR="00273130">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567CFC">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5ABD2FC7" w:rsidR="00301D0E" w:rsidRPr="00D94074" w:rsidRDefault="00301D0E" w:rsidP="00567CFC">
      <w:pPr>
        <w:pStyle w:val="NormalWeb"/>
        <w:shd w:val="clear" w:color="auto" w:fill="FFFFFF"/>
        <w:spacing w:before="0" w:beforeAutospacing="0" w:after="0" w:afterAutospacing="0"/>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567CF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w:t>
      </w:r>
      <w:r w:rsidRPr="00D94074">
        <w:rPr>
          <w:rFonts w:ascii="GHEA Grapalat" w:hAnsi="GHEA Grapalat" w:cs="Sylfaen"/>
          <w:sz w:val="20"/>
          <w:lang w:val="hy-AM"/>
        </w:rPr>
        <w:lastRenderedPageBreak/>
        <w:t>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567CF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567CFC">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567CFC">
      <w:pPr>
        <w:pStyle w:val="norm"/>
        <w:spacing w:line="240" w:lineRule="auto"/>
        <w:ind w:firstLine="0"/>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567CFC">
      <w:pPr>
        <w:pStyle w:val="norm"/>
        <w:spacing w:line="240" w:lineRule="auto"/>
        <w:ind w:firstLine="0"/>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567CFC">
      <w:pPr>
        <w:spacing w:after="160" w:line="276" w:lineRule="auto"/>
        <w:contextualSpacing/>
        <w:jc w:val="both"/>
        <w:rPr>
          <w:rFonts w:ascii="GHEA Grapalat" w:hAnsi="GHEA Grapalat"/>
          <w:sz w:val="20"/>
          <w:szCs w:val="20"/>
          <w:lang w:val="es-ES"/>
        </w:rPr>
      </w:pPr>
      <w:bookmarkStart w:id="2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3"/>
    </w:p>
    <w:p w14:paraId="58369250" w14:textId="77777777" w:rsidR="00301D0E" w:rsidRPr="00D174CF" w:rsidRDefault="00301D0E" w:rsidP="00567CFC">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567CF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567CFC">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26DEBFF6" w:rsidR="00301D0E" w:rsidRDefault="00301D0E" w:rsidP="00567CFC">
      <w:pPr>
        <w:jc w:val="both"/>
        <w:rPr>
          <w:rFonts w:ascii="GHEA Grapalat" w:hAnsi="GHEA Grapalat" w:cs="Sylfaen"/>
          <w:sz w:val="20"/>
          <w:lang w:val="af-ZA"/>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567CFC">
      <w:pPr>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FE0C80">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FE0C80">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567CFC">
      <w:pPr>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567CFC">
      <w:pPr>
        <w:jc w:val="both"/>
        <w:rPr>
          <w:rFonts w:ascii="GHEA Grapalat" w:hAnsi="GHEA Grapalat" w:cs="Sylfaen"/>
          <w:sz w:val="20"/>
          <w:lang w:val="hy-AM"/>
        </w:rPr>
      </w:pPr>
      <w:r>
        <w:rPr>
          <w:rFonts w:ascii="GHEA Grapalat" w:hAnsi="GHEA Grapalat" w:cs="Sylfaen"/>
          <w:sz w:val="20"/>
          <w:lang w:val="af-ZA"/>
        </w:rPr>
        <w:t>-</w:t>
      </w:r>
      <w:bookmarkStart w:id="25" w:name="_Hlk201942475"/>
      <w:bookmarkStart w:id="2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5"/>
    <w:bookmarkEnd w:id="26"/>
    <w:p w14:paraId="14759838" w14:textId="668B90F3" w:rsidR="00301D0E" w:rsidRPr="00F566BF" w:rsidRDefault="00301D0E" w:rsidP="00567CFC">
      <w:pPr>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567CFC">
      <w:pPr>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567CFC">
      <w:pPr>
        <w:pStyle w:val="BodyTextIndent2"/>
        <w:spacing w:line="240" w:lineRule="auto"/>
        <w:ind w:firstLine="0"/>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567CFC">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567CFC">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13449EFC" w:rsidR="00301D0E" w:rsidRPr="00F566BF" w:rsidRDefault="00301D0E" w:rsidP="00567CFC">
      <w:pPr>
        <w:pStyle w:val="norm"/>
        <w:spacing w:line="240" w:lineRule="auto"/>
        <w:ind w:firstLine="0"/>
        <w:rPr>
          <w:rFonts w:ascii="GHEA Grapalat" w:hAnsi="GHEA Grapalat"/>
          <w:sz w:val="20"/>
          <w:lang w:val="hy-AM"/>
        </w:rPr>
      </w:pPr>
      <w:r w:rsidRPr="00F566BF">
        <w:rPr>
          <w:rFonts w:ascii="GHEA Grapalat" w:hAnsi="GHEA Grapalat"/>
          <w:sz w:val="20"/>
          <w:lang w:val="hy-AM"/>
        </w:rPr>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4A93E1D1" w:rsidR="00301D0E" w:rsidRPr="00F566BF" w:rsidRDefault="00301D0E" w:rsidP="00567CFC">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567CFC">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567CFC">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1543BAD7" w:rsidR="00301D0E" w:rsidRDefault="00301D0E" w:rsidP="00567CFC">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73130" w:rsidRPr="00273130">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567CFC">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567CFC">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567CFC">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rPr>
        <w:lastRenderedPageBreak/>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567CF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567CFC">
      <w:pPr>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567CFC">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535DF1C" w14:textId="77777777" w:rsidR="00301D0E" w:rsidRPr="00F566BF" w:rsidRDefault="00301D0E" w:rsidP="00567CFC">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0"/>
      </w:r>
    </w:p>
    <w:p w14:paraId="7EBCF95A" w14:textId="04E38B54" w:rsidR="00301D0E" w:rsidRPr="00A70EAF" w:rsidRDefault="00301D0E" w:rsidP="00567CFC">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5A4722">
        <w:rPr>
          <w:rFonts w:ascii="GHEA Grapalat" w:hAnsi="GHEA Grapalat" w:cs="Sylfaen"/>
          <w:b/>
          <w:bCs/>
          <w:sz w:val="20"/>
          <w:lang w:val="hy-AM"/>
        </w:rPr>
        <w:t>գնման գնի</w:t>
      </w:r>
      <w:r w:rsidRPr="005A4722">
        <w:rPr>
          <w:rFonts w:ascii="GHEA Grapalat" w:hAnsi="GHEA Grapalat" w:cs="Sylfaen"/>
          <w:b/>
          <w:bCs/>
          <w:sz w:val="20"/>
          <w:lang w:val="af-ZA"/>
        </w:rPr>
        <w:t xml:space="preserve"> </w:t>
      </w:r>
      <w:r w:rsidR="005A4722" w:rsidRPr="005A4722">
        <w:rPr>
          <w:rFonts w:ascii="GHEA Grapalat" w:hAnsi="GHEA Grapalat" w:cs="Sylfaen"/>
          <w:b/>
          <w:bCs/>
          <w:sz w:val="20"/>
          <w:lang w:val="hy-AM"/>
        </w:rPr>
        <w:t>1</w:t>
      </w:r>
      <w:r w:rsidR="0087043F" w:rsidRPr="0087043F">
        <w:rPr>
          <w:rFonts w:ascii="GHEA Grapalat" w:hAnsi="GHEA Grapalat" w:cs="Sylfaen"/>
          <w:b/>
          <w:bCs/>
          <w:sz w:val="20"/>
          <w:lang w:val="hy-AM"/>
        </w:rPr>
        <w:t>0</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32B6FD23" w14:textId="77777777" w:rsidR="00301D0E" w:rsidRPr="009E1D1C" w:rsidRDefault="00301D0E" w:rsidP="00567CFC">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567CFC">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567CFC">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567CFC">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567CFC">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567CFC">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567CFC">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567CFC">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567CFC">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82721">
        <w:rPr>
          <w:rFonts w:ascii="GHEA Grapalat" w:hAnsi="GHEA Grapalat" w:cs="Sylfaen"/>
          <w:sz w:val="20"/>
          <w:lang w:val="hy-AM"/>
        </w:rPr>
        <w:t>Օրենքի</w:t>
      </w:r>
      <w:r w:rsidRPr="00F566BF">
        <w:rPr>
          <w:rFonts w:ascii="GHEA Grapalat" w:hAnsi="GHEA Grapalat" w:cs="Sylfaen"/>
          <w:sz w:val="20"/>
          <w:lang w:val="af-ZA"/>
        </w:rPr>
        <w:t xml:space="preserve"> 37-</w:t>
      </w:r>
      <w:r w:rsidRPr="00D82721">
        <w:rPr>
          <w:rFonts w:ascii="GHEA Grapalat" w:hAnsi="GHEA Grapalat" w:cs="Sylfaen"/>
          <w:sz w:val="20"/>
          <w:lang w:val="hy-AM"/>
        </w:rPr>
        <w:t>րդ</w:t>
      </w:r>
      <w:r w:rsidRPr="00F566BF">
        <w:rPr>
          <w:rFonts w:ascii="GHEA Grapalat" w:hAnsi="GHEA Grapalat" w:cs="Sylfaen"/>
          <w:sz w:val="20"/>
          <w:lang w:val="af-ZA"/>
        </w:rPr>
        <w:t xml:space="preserve"> </w:t>
      </w:r>
      <w:r w:rsidRPr="00D82721">
        <w:rPr>
          <w:rFonts w:ascii="GHEA Grapalat" w:hAnsi="GHEA Grapalat" w:cs="Sylfaen"/>
          <w:sz w:val="20"/>
          <w:lang w:val="hy-AM"/>
        </w:rPr>
        <w:t>հոդվածի</w:t>
      </w:r>
      <w:r w:rsidRPr="00F566BF">
        <w:rPr>
          <w:rFonts w:ascii="GHEA Grapalat" w:hAnsi="GHEA Grapalat" w:cs="Sylfaen"/>
          <w:sz w:val="20"/>
          <w:lang w:val="af-ZA"/>
        </w:rPr>
        <w:t xml:space="preserve"> </w:t>
      </w:r>
      <w:r w:rsidRPr="00D82721">
        <w:rPr>
          <w:rFonts w:ascii="GHEA Grapalat" w:hAnsi="GHEA Grapalat" w:cs="Sylfaen"/>
          <w:sz w:val="20"/>
          <w:lang w:val="hy-AM"/>
        </w:rPr>
        <w:t>համաձայն</w:t>
      </w:r>
      <w:r w:rsidRPr="00F566BF">
        <w:rPr>
          <w:rFonts w:ascii="GHEA Grapalat" w:hAnsi="GHEA Grapalat" w:cs="Sylfaen"/>
          <w:sz w:val="20"/>
          <w:lang w:val="af-ZA"/>
        </w:rPr>
        <w:t xml:space="preserve">` </w:t>
      </w:r>
      <w:r w:rsidRPr="00D8272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82721">
        <w:rPr>
          <w:rFonts w:ascii="GHEA Grapalat" w:hAnsi="GHEA Grapalat" w:cs="Sylfaen"/>
          <w:sz w:val="20"/>
          <w:lang w:val="hy-AM"/>
        </w:rPr>
        <w:t>սույն</w:t>
      </w:r>
      <w:r w:rsidRPr="00F566BF">
        <w:rPr>
          <w:rFonts w:ascii="GHEA Grapalat" w:hAnsi="GHEA Grapalat" w:cs="Sylfaen"/>
          <w:sz w:val="20"/>
          <w:lang w:val="af-ZA"/>
        </w:rPr>
        <w:t xml:space="preserve"> </w:t>
      </w:r>
      <w:r w:rsidRPr="00D8272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82721">
        <w:rPr>
          <w:rFonts w:ascii="GHEA Grapalat" w:hAnsi="GHEA Grapalat" w:cs="Sylfaen"/>
          <w:sz w:val="20"/>
          <w:lang w:val="hy-AM"/>
        </w:rPr>
        <w:t>չկայացած</w:t>
      </w:r>
      <w:r w:rsidRPr="00F566BF">
        <w:rPr>
          <w:rFonts w:ascii="GHEA Grapalat" w:hAnsi="GHEA Grapalat" w:cs="Sylfaen"/>
          <w:sz w:val="20"/>
          <w:lang w:val="af-ZA"/>
        </w:rPr>
        <w:t xml:space="preserve"> </w:t>
      </w:r>
      <w:r w:rsidRPr="00D82721">
        <w:rPr>
          <w:rFonts w:ascii="GHEA Grapalat" w:hAnsi="GHEA Grapalat" w:cs="Sylfaen"/>
          <w:sz w:val="20"/>
          <w:lang w:val="hy-AM"/>
        </w:rPr>
        <w:t>է</w:t>
      </w:r>
      <w:r w:rsidRPr="00F566BF">
        <w:rPr>
          <w:rFonts w:ascii="GHEA Grapalat" w:hAnsi="GHEA Grapalat" w:cs="Sylfaen"/>
          <w:sz w:val="20"/>
          <w:lang w:val="af-ZA"/>
        </w:rPr>
        <w:t xml:space="preserve"> </w:t>
      </w:r>
      <w:r w:rsidRPr="00D8272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82721">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567CFC">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74AB6BCA"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567CF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567CFC">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5834B592"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01797A" w14:textId="1FCC9DBD" w:rsidR="00096865" w:rsidRPr="005E1F72" w:rsidRDefault="00096865" w:rsidP="00301D0E">
      <w:pPr>
        <w:shd w:val="clear" w:color="auto" w:fill="FFFFFF"/>
        <w:ind w:firstLine="375"/>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contextualSpacing/>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C35CEE">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C35CEE">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C35CEE">
      <w:pPr>
        <w:spacing w:line="276" w:lineRule="auto"/>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C35CEE">
      <w:pPr>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C35CEE">
      <w:pPr>
        <w:jc w:val="both"/>
        <w:rPr>
          <w:rFonts w:ascii="GHEA Grapalat" w:hAnsi="GHEA Grapalat" w:cs="Sylfaen"/>
          <w:sz w:val="20"/>
          <w:lang w:val="es-ES"/>
        </w:rPr>
      </w:pPr>
      <w:bookmarkStart w:id="28"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3FDD45DB" w:rsid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26CDAB64" w14:textId="606EF108" w:rsidR="00AA2FFD" w:rsidRPr="00AA2FFD" w:rsidRDefault="00AA2FFD" w:rsidP="00C35CEE">
      <w:pPr>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AA2FFD">
        <w:rPr>
          <w:rFonts w:ascii="GHEA Grapalat" w:hAnsi="GHEA Grapalat" w:cs="Sylfaen"/>
          <w:sz w:val="20"/>
          <w:lang w:val="es-ES"/>
        </w:rPr>
        <w:t xml:space="preserve"> </w:t>
      </w:r>
      <w:proofErr w:type="spellStart"/>
      <w:r w:rsidR="00D71615" w:rsidRPr="00403981">
        <w:rPr>
          <w:rFonts w:ascii="GHEA Grapalat" w:hAnsi="GHEA Grapalat" w:cs="Sylfaen"/>
          <w:sz w:val="20"/>
          <w:lang w:val="es-ES"/>
        </w:rPr>
        <w:t>սահմանված</w:t>
      </w:r>
      <w:proofErr w:type="spellEnd"/>
      <w:r w:rsidR="00D71615" w:rsidRPr="00403981">
        <w:rPr>
          <w:rFonts w:ascii="GHEA Grapalat" w:hAnsi="GHEA Grapalat" w:cs="Sylfaen"/>
          <w:sz w:val="20"/>
          <w:lang w:val="es-ES"/>
        </w:rPr>
        <w:t xml:space="preserve"> </w:t>
      </w:r>
      <w:r w:rsidR="00D71615" w:rsidRPr="00403981">
        <w:rPr>
          <w:rFonts w:ascii="GHEA Grapalat" w:hAnsi="GHEA Grapalat" w:cs="Sylfaen"/>
          <w:sz w:val="20"/>
          <w:lang w:val="ru-RU"/>
        </w:rPr>
        <w:t>լիցենզիան</w:t>
      </w:r>
    </w:p>
    <w:p w14:paraId="57917802" w14:textId="53FE5E27" w:rsidR="00403981" w:rsidRPr="00403981" w:rsidRDefault="00AA2FFD" w:rsidP="00C35CEE">
      <w:pPr>
        <w:jc w:val="both"/>
        <w:rPr>
          <w:rFonts w:ascii="GHEA Grapalat" w:hAnsi="GHEA Grapalat" w:cs="Sylfaen"/>
          <w:sz w:val="20"/>
          <w:lang w:val="es-ES"/>
        </w:rPr>
      </w:pPr>
      <w:r w:rsidRPr="00AA2FFD">
        <w:rPr>
          <w:rFonts w:ascii="GHEA Grapalat" w:hAnsi="GHEA Grapalat" w:cs="Sylfaen"/>
          <w:sz w:val="20"/>
          <w:lang w:val="es-ES"/>
        </w:rPr>
        <w:t>4</w:t>
      </w:r>
      <w:r w:rsidR="00403981" w:rsidRPr="00403981">
        <w:rPr>
          <w:rFonts w:ascii="GHEA Grapalat" w:hAnsi="GHEA Grapalat" w:cs="Sylfaen"/>
          <w:sz w:val="20"/>
          <w:lang w:val="es-ES"/>
        </w:rPr>
        <w:t xml:space="preserve">) </w:t>
      </w:r>
      <w:r w:rsidRPr="00D71615">
        <w:rPr>
          <w:rFonts w:ascii="GHEA Grapalat" w:hAnsi="GHEA Grapalat" w:cs="Sylfaen"/>
          <w:sz w:val="20"/>
          <w:lang w:val="es-ES"/>
        </w:rPr>
        <w:t>4</w:t>
      </w:r>
      <w:r w:rsidR="00403981" w:rsidRPr="00403981">
        <w:rPr>
          <w:rFonts w:ascii="GHEA Grapalat" w:hAnsi="GHEA Grapalat" w:cs="Sylfaen"/>
          <w:sz w:val="20"/>
          <w:lang w:val="es-ES"/>
        </w:rPr>
        <w:t xml:space="preserve">-րդ </w:t>
      </w:r>
      <w:proofErr w:type="spellStart"/>
      <w:proofErr w:type="gramStart"/>
      <w:r w:rsidR="00403981" w:rsidRPr="00403981">
        <w:rPr>
          <w:rFonts w:ascii="GHEA Grapalat" w:hAnsi="GHEA Grapalat" w:cs="Sylfaen"/>
          <w:sz w:val="20"/>
          <w:lang w:val="es-ES"/>
        </w:rPr>
        <w:t>ենթակետով</w:t>
      </w:r>
      <w:proofErr w:type="spellEnd"/>
      <w:r w:rsidR="00403981" w:rsidRPr="00403981">
        <w:rPr>
          <w:rFonts w:ascii="GHEA Grapalat" w:hAnsi="GHEA Grapalat" w:cs="Sylfaen"/>
          <w:sz w:val="20"/>
          <w:lang w:val="es-ES"/>
        </w:rPr>
        <w:t xml:space="preserve">  </w:t>
      </w:r>
      <w:proofErr w:type="spellStart"/>
      <w:r w:rsidR="00D71615" w:rsidRPr="00403981">
        <w:rPr>
          <w:rFonts w:ascii="GHEA Grapalat" w:hAnsi="GHEA Grapalat" w:cs="Sylfaen"/>
          <w:sz w:val="20"/>
          <w:lang w:val="es-ES"/>
        </w:rPr>
        <w:t>պահանջվող</w:t>
      </w:r>
      <w:proofErr w:type="spellEnd"/>
      <w:proofErr w:type="gramEnd"/>
      <w:r w:rsidR="00D71615" w:rsidRPr="00403981">
        <w:rPr>
          <w:rFonts w:ascii="GHEA Grapalat" w:hAnsi="GHEA Grapalat" w:cs="Sylfaen"/>
          <w:sz w:val="20"/>
          <w:lang w:val="es-ES"/>
        </w:rPr>
        <w:t xml:space="preserve"> </w:t>
      </w:r>
      <w:proofErr w:type="spellStart"/>
      <w:r w:rsidR="00D71615" w:rsidRPr="00403981">
        <w:rPr>
          <w:rFonts w:ascii="GHEA Grapalat" w:hAnsi="GHEA Grapalat" w:cs="Sylfaen"/>
          <w:sz w:val="20"/>
          <w:lang w:val="es-ES"/>
        </w:rPr>
        <w:t>փաստաթղթերը</w:t>
      </w:r>
      <w:proofErr w:type="spellEnd"/>
      <w:r w:rsidR="00D71615" w:rsidRPr="00403981">
        <w:rPr>
          <w:rFonts w:ascii="GHEA Grapalat" w:hAnsi="GHEA Grapalat" w:cs="Sylfaen"/>
          <w:sz w:val="20"/>
          <w:lang w:val="es-ES"/>
        </w:rPr>
        <w:t xml:space="preserve"> </w:t>
      </w:r>
      <w:bookmarkEnd w:id="28"/>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C35CEE">
      <w:pPr>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C35CEE">
      <w:pPr>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C35CEE">
      <w:pPr>
        <w:jc w:val="both"/>
        <w:rPr>
          <w:rFonts w:ascii="GHEA Grapalat" w:hAnsi="GHEA Grapalat" w:cs="Sylfaen"/>
          <w:sz w:val="20"/>
          <w:lang w:val="af-ZA"/>
        </w:rPr>
      </w:pPr>
      <w:r>
        <w:rPr>
          <w:rFonts w:ascii="GHEA Grapalat" w:hAnsi="GHEA Grapalat" w:cs="Sylfaen"/>
          <w:sz w:val="20"/>
          <w:lang w:val="hy-AM"/>
        </w:rPr>
        <w:lastRenderedPageBreak/>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w:t>
      </w:r>
      <w:proofErr w:type="gramEnd"/>
      <w:r w:rsidR="00B2572B" w:rsidRPr="005E1F72">
        <w:rPr>
          <w:rFonts w:ascii="GHEA Grapalat" w:hAnsi="GHEA Grapalat" w:cs="Arial"/>
          <w:b/>
          <w:sz w:val="20"/>
          <w:lang w:val="es-ES"/>
        </w:rPr>
        <w:t xml:space="preserve"> 1</w:t>
      </w:r>
    </w:p>
    <w:p w14:paraId="7DA1B9D9" w14:textId="17308C66"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273130" w:rsidRPr="0009255F">
        <w:rPr>
          <w:rFonts w:ascii="GHEA Grapalat" w:hAnsi="GHEA Grapalat"/>
          <w:b/>
          <w:bCs/>
          <w:color w:val="4F81BD" w:themeColor="accent1"/>
          <w:lang w:val="es-ES"/>
        </w:rPr>
        <w:t>1</w:t>
      </w:r>
      <w:r w:rsidR="00A51C9F" w:rsidRPr="003F6075">
        <w:rPr>
          <w:rFonts w:ascii="GHEA Grapalat" w:hAnsi="GHEA Grapalat"/>
          <w:b/>
          <w:bCs/>
          <w:color w:val="4F81BD" w:themeColor="accent1"/>
          <w:lang w:val="es-ES"/>
        </w:rPr>
        <w:t>7</w:t>
      </w:r>
      <w:r w:rsidR="000D3B9F" w:rsidRPr="00B927F5">
        <w:rPr>
          <w:rFonts w:ascii="GHEA Grapalat" w:hAnsi="GHEA Grapalat"/>
          <w:b/>
          <w:bCs/>
          <w:color w:val="4F81BD" w:themeColor="accent1"/>
          <w:lang w:val="es-ES"/>
        </w:rPr>
        <w:t>3</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proofErr w:type="gram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1E69B158"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53686F" w:rsidRPr="008B6479">
        <w:rPr>
          <w:rFonts w:ascii="GHEA Grapalat" w:hAnsi="GHEA Grapalat"/>
          <w:b/>
          <w:bCs/>
          <w:color w:val="4F81BD" w:themeColor="accent1"/>
          <w:lang w:val="af-ZA"/>
        </w:rPr>
        <w:t>«</w:t>
      </w:r>
      <w:proofErr w:type="gramEnd"/>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Pr>
          <w:rFonts w:ascii="GHEA Grapalat" w:hAnsi="GHEA Grapalat"/>
          <w:b/>
          <w:bCs/>
          <w:color w:val="4F81BD" w:themeColor="accent1"/>
          <w:lang w:val="ru-RU"/>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es-ES"/>
        </w:rPr>
        <w:t>1</w:t>
      </w:r>
      <w:r w:rsidR="00A51C9F" w:rsidRPr="00A51C9F">
        <w:rPr>
          <w:rFonts w:ascii="GHEA Grapalat" w:hAnsi="GHEA Grapalat"/>
          <w:b/>
          <w:bCs/>
          <w:color w:val="4F81BD" w:themeColor="accent1"/>
          <w:lang w:val="es-ES"/>
        </w:rPr>
        <w:t>7</w:t>
      </w:r>
      <w:r w:rsidR="000D3B9F" w:rsidRPr="000D3B9F">
        <w:rPr>
          <w:rFonts w:ascii="GHEA Grapalat" w:hAnsi="GHEA Grapalat"/>
          <w:b/>
          <w:bCs/>
          <w:color w:val="4F81BD" w:themeColor="accent1"/>
          <w:lang w:val="es-ES"/>
        </w:rPr>
        <w:t>3</w:t>
      </w:r>
      <w:r w:rsidR="0053686F"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proofErr w:type="gramStart"/>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FE0C80">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FE0C80">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FE0C80">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FE0C80">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6640E9B"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Pr>
          <w:rFonts w:ascii="GHEA Grapalat" w:hAnsi="GHEA Grapalat"/>
          <w:b/>
          <w:bCs/>
          <w:color w:val="4F81BD" w:themeColor="accent1"/>
          <w:lang w:val="ru-RU"/>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653DDA" w:rsidRPr="00653DDA">
        <w:rPr>
          <w:rFonts w:ascii="GHEA Grapalat" w:hAnsi="GHEA Grapalat"/>
          <w:b/>
          <w:bCs/>
          <w:color w:val="4F81BD" w:themeColor="accent1"/>
          <w:lang w:val="es-ES"/>
        </w:rPr>
        <w:t>1</w:t>
      </w:r>
      <w:r w:rsidR="00A51C9F" w:rsidRPr="00A51C9F">
        <w:rPr>
          <w:rFonts w:ascii="GHEA Grapalat" w:hAnsi="GHEA Grapalat"/>
          <w:b/>
          <w:bCs/>
          <w:color w:val="4F81BD" w:themeColor="accent1"/>
          <w:lang w:val="es-ES"/>
        </w:rPr>
        <w:t>7</w:t>
      </w:r>
      <w:r w:rsidR="000D3B9F" w:rsidRPr="000D3B9F">
        <w:rPr>
          <w:rFonts w:ascii="GHEA Grapalat" w:hAnsi="GHEA Grapalat"/>
          <w:b/>
          <w:bCs/>
          <w:color w:val="4F81BD" w:themeColor="accent1"/>
          <w:lang w:val="es-ES"/>
        </w:rPr>
        <w:t>3</w:t>
      </w:r>
      <w:r w:rsidR="0053686F" w:rsidRPr="008B6479">
        <w:rPr>
          <w:rFonts w:ascii="GHEA Grapalat" w:hAnsi="GHEA Grapalat"/>
          <w:b/>
          <w:bCs/>
          <w:color w:val="4F81BD" w:themeColor="accent1"/>
          <w:lang w:val="af-ZA"/>
        </w:rPr>
        <w:t xml:space="preserve">» </w:t>
      </w:r>
      <w:proofErr w:type="spellStart"/>
      <w:proofErr w:type="gram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proofErr w:type="gram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69244D4A"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w:t>
      </w:r>
      <w:r w:rsidR="00A51C9F" w:rsidRPr="00A51C9F">
        <w:rPr>
          <w:rFonts w:ascii="GHEA Grapalat" w:hAnsi="GHEA Grapalat"/>
          <w:b/>
          <w:bCs/>
          <w:color w:val="4F81BD" w:themeColor="accent1"/>
          <w:lang w:val="hy-AM"/>
        </w:rPr>
        <w:t>7</w:t>
      </w:r>
      <w:r w:rsidR="000D3B9F" w:rsidRPr="000D3B9F">
        <w:rPr>
          <w:rFonts w:ascii="GHEA Grapalat" w:hAnsi="GHEA Grapalat"/>
          <w:b/>
          <w:bCs/>
          <w:color w:val="4F81BD" w:themeColor="accent1"/>
          <w:lang w:val="hy-AM"/>
        </w:rPr>
        <w:t>3</w:t>
      </w:r>
      <w:r w:rsidR="0053686F"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FE0C80">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FE0C80">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lastRenderedPageBreak/>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proofErr w:type="gram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288E4D58" w14:textId="77777777" w:rsidR="00C75BDA"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p>
    <w:p w14:paraId="4C96A686" w14:textId="5263BB99" w:rsidR="00B927F5" w:rsidRDefault="00B927F5" w:rsidP="00EF3662">
      <w:pPr>
        <w:jc w:val="right"/>
        <w:rPr>
          <w:rFonts w:ascii="GHEA Grapalat" w:hAnsi="GHEA Grapalat" w:cs="Arial"/>
          <w:sz w:val="20"/>
          <w:lang w:val="hy-AM"/>
        </w:rPr>
      </w:pPr>
    </w:p>
    <w:p w14:paraId="5720B5E5" w14:textId="1CEEFFD0" w:rsidR="00B927F5" w:rsidRDefault="00B927F5" w:rsidP="00EF3662">
      <w:pPr>
        <w:jc w:val="right"/>
        <w:rPr>
          <w:rFonts w:ascii="GHEA Grapalat" w:hAnsi="GHEA Grapalat" w:cs="Arial"/>
          <w:sz w:val="20"/>
          <w:lang w:val="hy-AM"/>
        </w:rPr>
      </w:pPr>
    </w:p>
    <w:p w14:paraId="17D89E70" w14:textId="6C42FA4A" w:rsidR="00B927F5" w:rsidRDefault="00B927F5" w:rsidP="00EF3662">
      <w:pPr>
        <w:jc w:val="right"/>
        <w:rPr>
          <w:rFonts w:ascii="GHEA Grapalat" w:hAnsi="GHEA Grapalat" w:cs="Arial"/>
          <w:sz w:val="20"/>
          <w:lang w:val="hy-AM"/>
        </w:rPr>
      </w:pPr>
    </w:p>
    <w:p w14:paraId="6088CD49" w14:textId="7B3852A4" w:rsidR="00B927F5" w:rsidRDefault="00B927F5" w:rsidP="00EF3662">
      <w:pPr>
        <w:jc w:val="right"/>
        <w:rPr>
          <w:rFonts w:ascii="GHEA Grapalat" w:hAnsi="GHEA Grapalat" w:cs="Arial"/>
          <w:sz w:val="20"/>
          <w:lang w:val="hy-AM"/>
        </w:rPr>
      </w:pPr>
    </w:p>
    <w:p w14:paraId="3AC757B6" w14:textId="77777777" w:rsidR="00B927F5" w:rsidRDefault="00B927F5" w:rsidP="00EF3662">
      <w:pPr>
        <w:jc w:val="right"/>
        <w:rPr>
          <w:rFonts w:ascii="GHEA Grapalat" w:hAnsi="GHEA Grapalat" w:cs="Arial"/>
          <w:sz w:val="20"/>
          <w:lang w:val="hy-AM"/>
        </w:rPr>
      </w:pPr>
    </w:p>
    <w:p w14:paraId="0E080E94" w14:textId="6623FC7C" w:rsidR="00B927F5" w:rsidRDefault="00B927F5" w:rsidP="00EF3662">
      <w:pPr>
        <w:jc w:val="right"/>
        <w:rPr>
          <w:rFonts w:ascii="GHEA Grapalat" w:hAnsi="GHEA Grapalat" w:cs="Arial"/>
          <w:sz w:val="20"/>
          <w:lang w:val="hy-AM"/>
        </w:rPr>
      </w:pPr>
    </w:p>
    <w:p w14:paraId="0D9A0E25" w14:textId="6A1D66E6" w:rsidR="00B927F5" w:rsidRDefault="00B927F5" w:rsidP="00EF3662">
      <w:pPr>
        <w:jc w:val="right"/>
        <w:rPr>
          <w:rFonts w:ascii="GHEA Grapalat" w:hAnsi="GHEA Grapalat" w:cs="Arial"/>
          <w:sz w:val="20"/>
          <w:lang w:val="hy-AM"/>
        </w:rPr>
      </w:pPr>
    </w:p>
    <w:p w14:paraId="05016E02" w14:textId="22E5FE26" w:rsidR="00B927F5" w:rsidRDefault="00B927F5" w:rsidP="00EF3662">
      <w:pPr>
        <w:jc w:val="right"/>
        <w:rPr>
          <w:rFonts w:ascii="GHEA Grapalat" w:hAnsi="GHEA Grapalat" w:cs="Arial"/>
          <w:sz w:val="20"/>
          <w:lang w:val="hy-AM"/>
        </w:rPr>
      </w:pPr>
    </w:p>
    <w:p w14:paraId="6C53ACDA" w14:textId="611B181C" w:rsidR="00B927F5" w:rsidRDefault="00B927F5" w:rsidP="00EF3662">
      <w:pPr>
        <w:jc w:val="right"/>
        <w:rPr>
          <w:rFonts w:ascii="GHEA Grapalat" w:hAnsi="GHEA Grapalat" w:cs="Arial"/>
          <w:sz w:val="20"/>
          <w:lang w:val="hy-AM"/>
        </w:rPr>
      </w:pPr>
    </w:p>
    <w:p w14:paraId="6778E02F" w14:textId="233D4823" w:rsidR="00B927F5" w:rsidRDefault="00B927F5" w:rsidP="00EF3662">
      <w:pPr>
        <w:jc w:val="right"/>
        <w:rPr>
          <w:rFonts w:ascii="GHEA Grapalat" w:hAnsi="GHEA Grapalat" w:cs="Arial"/>
          <w:sz w:val="20"/>
          <w:lang w:val="hy-AM"/>
        </w:rPr>
      </w:pPr>
    </w:p>
    <w:p w14:paraId="0105311F" w14:textId="3F3A33E6" w:rsidR="00B927F5" w:rsidRDefault="00B927F5" w:rsidP="00EF3662">
      <w:pPr>
        <w:jc w:val="right"/>
        <w:rPr>
          <w:rFonts w:ascii="GHEA Grapalat" w:hAnsi="GHEA Grapalat" w:cs="Arial"/>
          <w:sz w:val="20"/>
          <w:lang w:val="hy-AM"/>
        </w:rPr>
      </w:pPr>
    </w:p>
    <w:p w14:paraId="36E5DCE4" w14:textId="2B57F012" w:rsidR="00B927F5" w:rsidRDefault="00B927F5" w:rsidP="00EF3662">
      <w:pPr>
        <w:jc w:val="right"/>
        <w:rPr>
          <w:rFonts w:ascii="GHEA Grapalat" w:hAnsi="GHEA Grapalat" w:cs="Arial"/>
          <w:sz w:val="20"/>
          <w:lang w:val="hy-AM"/>
        </w:rPr>
      </w:pPr>
    </w:p>
    <w:p w14:paraId="67A1A2D3" w14:textId="3EF07303" w:rsidR="00B927F5" w:rsidRDefault="00B927F5" w:rsidP="00EF3662">
      <w:pPr>
        <w:jc w:val="right"/>
        <w:rPr>
          <w:rFonts w:ascii="GHEA Grapalat" w:hAnsi="GHEA Grapalat" w:cs="Arial"/>
          <w:sz w:val="20"/>
          <w:lang w:val="hy-AM"/>
        </w:rPr>
      </w:pPr>
    </w:p>
    <w:p w14:paraId="29790552" w14:textId="22CDDC5A" w:rsidR="00B927F5" w:rsidRDefault="00B927F5" w:rsidP="00EF3662">
      <w:pPr>
        <w:jc w:val="right"/>
        <w:rPr>
          <w:rFonts w:ascii="GHEA Grapalat" w:hAnsi="GHEA Grapalat" w:cs="Arial"/>
          <w:sz w:val="20"/>
          <w:lang w:val="hy-AM"/>
        </w:rPr>
      </w:pPr>
    </w:p>
    <w:p w14:paraId="4E8B4010" w14:textId="4F2577B5" w:rsidR="00B927F5" w:rsidRDefault="00B927F5" w:rsidP="00EF3662">
      <w:pPr>
        <w:jc w:val="right"/>
        <w:rPr>
          <w:rFonts w:ascii="GHEA Grapalat" w:hAnsi="GHEA Grapalat" w:cs="Arial"/>
          <w:sz w:val="20"/>
          <w:lang w:val="hy-AM"/>
        </w:rPr>
      </w:pPr>
    </w:p>
    <w:p w14:paraId="6B6E490C" w14:textId="00F53997" w:rsidR="00B927F5" w:rsidRDefault="00B927F5" w:rsidP="00EF3662">
      <w:pPr>
        <w:jc w:val="right"/>
        <w:rPr>
          <w:rFonts w:ascii="GHEA Grapalat" w:hAnsi="GHEA Grapalat" w:cs="Arial"/>
          <w:sz w:val="20"/>
          <w:lang w:val="hy-AM"/>
        </w:rPr>
      </w:pPr>
    </w:p>
    <w:p w14:paraId="5AAEFC71" w14:textId="061769CD" w:rsidR="00B927F5" w:rsidRDefault="00B927F5" w:rsidP="00EF3662">
      <w:pPr>
        <w:jc w:val="right"/>
        <w:rPr>
          <w:rFonts w:ascii="GHEA Grapalat" w:hAnsi="GHEA Grapalat" w:cs="Arial"/>
          <w:sz w:val="20"/>
          <w:lang w:val="hy-AM"/>
        </w:rPr>
      </w:pPr>
    </w:p>
    <w:p w14:paraId="4B4287E2" w14:textId="77777777" w:rsidR="00B927F5" w:rsidRDefault="00B927F5" w:rsidP="00EF3662">
      <w:pPr>
        <w:jc w:val="right"/>
        <w:rPr>
          <w:rFonts w:ascii="GHEA Grapalat" w:hAnsi="GHEA Grapalat" w:cs="Arial"/>
          <w:sz w:val="20"/>
          <w:lang w:val="hy-AM"/>
        </w:rPr>
      </w:pPr>
    </w:p>
    <w:p w14:paraId="7A9D9DB7" w14:textId="77777777" w:rsidR="00C75BDA" w:rsidRDefault="00C75BDA" w:rsidP="00EF3662">
      <w:pPr>
        <w:jc w:val="right"/>
        <w:rPr>
          <w:rFonts w:ascii="GHEA Grapalat" w:hAnsi="GHEA Grapalat" w:cs="Arial"/>
          <w:sz w:val="20"/>
          <w:lang w:val="hy-AM"/>
        </w:rPr>
      </w:pPr>
    </w:p>
    <w:p w14:paraId="3EC3E988" w14:textId="77777777" w:rsidR="00C75BDA" w:rsidRDefault="00C75BDA" w:rsidP="00EF3662">
      <w:pPr>
        <w:jc w:val="right"/>
        <w:rPr>
          <w:rFonts w:ascii="GHEA Grapalat" w:hAnsi="GHEA Grapalat" w:cs="Arial"/>
          <w:sz w:val="20"/>
          <w:lang w:val="hy-AM"/>
        </w:rPr>
      </w:pPr>
    </w:p>
    <w:p w14:paraId="2537D447" w14:textId="77777777" w:rsidR="00C75BDA" w:rsidRDefault="00C75BDA" w:rsidP="00EF3662">
      <w:pPr>
        <w:jc w:val="right"/>
        <w:rPr>
          <w:rFonts w:ascii="GHEA Grapalat" w:hAnsi="GHEA Grapalat" w:cs="Arial"/>
          <w:sz w:val="20"/>
          <w:lang w:val="hy-AM"/>
        </w:rPr>
      </w:pPr>
    </w:p>
    <w:p w14:paraId="20E377C0" w14:textId="77777777" w:rsidR="00C75BDA" w:rsidRDefault="00C75BDA" w:rsidP="00EF3662">
      <w:pPr>
        <w:jc w:val="right"/>
        <w:rPr>
          <w:rFonts w:ascii="GHEA Grapalat" w:hAnsi="GHEA Grapalat" w:cs="Arial"/>
          <w:sz w:val="20"/>
          <w:lang w:val="hy-AM"/>
        </w:rPr>
      </w:pPr>
    </w:p>
    <w:p w14:paraId="2BC96428" w14:textId="77777777" w:rsidR="00C75BDA" w:rsidRDefault="00C75BDA" w:rsidP="00EF3662">
      <w:pPr>
        <w:jc w:val="right"/>
        <w:rPr>
          <w:rFonts w:ascii="GHEA Grapalat" w:hAnsi="GHEA Grapalat" w:cs="Arial"/>
          <w:sz w:val="20"/>
          <w:lang w:val="hy-AM"/>
        </w:rPr>
      </w:pPr>
    </w:p>
    <w:p w14:paraId="3441E972" w14:textId="65D671D7"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C75BDA" w:rsidRPr="00440B07">
        <w:rPr>
          <w:rFonts w:ascii="GHEA Grapalat" w:hAnsi="GHEA Grapalat" w:cs="Arial"/>
          <w:b/>
          <w:i w:val="0"/>
          <w:lang w:val="hy-AM"/>
        </w:rPr>
        <w:t>1</w:t>
      </w:r>
      <w:r w:rsidRPr="009A5836">
        <w:rPr>
          <w:rFonts w:ascii="GHEA Grapalat" w:hAnsi="GHEA Grapalat" w:cs="Arial"/>
          <w:b/>
          <w:i w:val="0"/>
          <w:lang w:val="hy-AM"/>
        </w:rPr>
        <w:t>**</w:t>
      </w:r>
    </w:p>
    <w:p w14:paraId="5FA58424" w14:textId="53015442" w:rsidR="005B38CC" w:rsidRPr="009A5836" w:rsidRDefault="0053686F"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00A51C9F" w:rsidRPr="003F6075">
        <w:rPr>
          <w:rFonts w:ascii="GHEA Grapalat" w:hAnsi="GHEA Grapalat"/>
          <w:b/>
          <w:bCs/>
          <w:color w:val="4F81BD" w:themeColor="accent1"/>
          <w:lang w:val="hy-AM"/>
        </w:rPr>
        <w:t>7</w:t>
      </w:r>
      <w:r w:rsidR="000D3B9F" w:rsidRPr="00B927F5">
        <w:rPr>
          <w:rFonts w:ascii="GHEA Grapalat" w:hAnsi="GHEA Grapalat"/>
          <w:b/>
          <w:bCs/>
          <w:color w:val="4F81BD" w:themeColor="accent1"/>
          <w:lang w:val="hy-AM"/>
        </w:rPr>
        <w:t>3</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FE0C8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3C0C710D" w14:textId="77777777" w:rsidTr="00466306">
        <w:tc>
          <w:tcPr>
            <w:tcW w:w="6799" w:type="dxa"/>
            <w:shd w:val="clear" w:color="auto" w:fill="D9E2F3"/>
            <w:vAlign w:val="center"/>
          </w:tcPr>
          <w:p w14:paraId="5B80596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466306">
        <w:tc>
          <w:tcPr>
            <w:tcW w:w="6799" w:type="dxa"/>
            <w:shd w:val="clear" w:color="auto" w:fill="D9E2F3"/>
            <w:vAlign w:val="center"/>
          </w:tcPr>
          <w:p w14:paraId="4459DE5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9"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466306">
        <w:tc>
          <w:tcPr>
            <w:tcW w:w="6799" w:type="dxa"/>
            <w:shd w:val="clear" w:color="auto" w:fill="D9E2F3"/>
            <w:vAlign w:val="center"/>
          </w:tcPr>
          <w:p w14:paraId="42AB0864"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9"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466306">
        <w:tc>
          <w:tcPr>
            <w:tcW w:w="6799" w:type="dxa"/>
            <w:shd w:val="clear" w:color="auto" w:fill="D9E2F3"/>
            <w:vAlign w:val="center"/>
          </w:tcPr>
          <w:p w14:paraId="665E5131"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466306">
        <w:tc>
          <w:tcPr>
            <w:tcW w:w="6799" w:type="dxa"/>
            <w:shd w:val="clear" w:color="auto" w:fill="D9E2F3"/>
            <w:vAlign w:val="center"/>
          </w:tcPr>
          <w:p w14:paraId="734E2E69"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9"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466306">
        <w:tc>
          <w:tcPr>
            <w:tcW w:w="6799" w:type="dxa"/>
            <w:shd w:val="clear" w:color="auto" w:fill="D9E2F3"/>
            <w:vAlign w:val="center"/>
          </w:tcPr>
          <w:p w14:paraId="467A3668"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9"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466306">
        <w:tc>
          <w:tcPr>
            <w:tcW w:w="6799" w:type="dxa"/>
            <w:shd w:val="clear" w:color="auto" w:fill="D9E2F3"/>
            <w:vAlign w:val="center"/>
          </w:tcPr>
          <w:p w14:paraId="0DC64499"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3FAA3529" w14:textId="77777777" w:rsidTr="00466306">
        <w:tc>
          <w:tcPr>
            <w:tcW w:w="6799" w:type="dxa"/>
            <w:shd w:val="clear" w:color="auto" w:fill="D9E2F3"/>
            <w:vAlign w:val="center"/>
          </w:tcPr>
          <w:p w14:paraId="4E509F4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466306">
        <w:tc>
          <w:tcPr>
            <w:tcW w:w="6799" w:type="dxa"/>
            <w:shd w:val="clear" w:color="auto" w:fill="D9E2F3"/>
            <w:vAlign w:val="center"/>
          </w:tcPr>
          <w:p w14:paraId="7FC63C5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9"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0DEB624E" w14:textId="77777777" w:rsidTr="00466306">
        <w:tc>
          <w:tcPr>
            <w:tcW w:w="6799" w:type="dxa"/>
            <w:shd w:val="clear" w:color="auto" w:fill="D9E2F3"/>
            <w:vAlign w:val="center"/>
          </w:tcPr>
          <w:p w14:paraId="6E56695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466306">
        <w:tc>
          <w:tcPr>
            <w:tcW w:w="6799" w:type="dxa"/>
            <w:shd w:val="clear" w:color="auto" w:fill="D9E2F3"/>
            <w:vAlign w:val="center"/>
          </w:tcPr>
          <w:p w14:paraId="1A270070"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119"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466306">
        <w:tc>
          <w:tcPr>
            <w:tcW w:w="6799" w:type="dxa"/>
            <w:shd w:val="clear" w:color="auto" w:fill="D9E2F3"/>
            <w:vAlign w:val="center"/>
          </w:tcPr>
          <w:p w14:paraId="3519A7C3"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119"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FE0C8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5B38CC" w:rsidRPr="00FD1EE4" w14:paraId="1651D01F" w14:textId="77777777" w:rsidTr="00466306">
        <w:tc>
          <w:tcPr>
            <w:tcW w:w="5665" w:type="dxa"/>
            <w:shd w:val="clear" w:color="auto" w:fill="D9E2F3"/>
            <w:vAlign w:val="center"/>
          </w:tcPr>
          <w:p w14:paraId="5913175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466306">
        <w:tc>
          <w:tcPr>
            <w:tcW w:w="5665" w:type="dxa"/>
            <w:shd w:val="clear" w:color="auto" w:fill="D9E2F3"/>
            <w:vAlign w:val="center"/>
          </w:tcPr>
          <w:p w14:paraId="5BA9EAD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35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5B38CC" w:rsidRPr="00FD1EE4" w14:paraId="28FA5707" w14:textId="77777777" w:rsidTr="00466306">
        <w:tc>
          <w:tcPr>
            <w:tcW w:w="5665" w:type="dxa"/>
            <w:shd w:val="clear" w:color="auto" w:fill="D9E2F3"/>
            <w:vAlign w:val="center"/>
          </w:tcPr>
          <w:p w14:paraId="3A66EA5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466306">
        <w:tc>
          <w:tcPr>
            <w:tcW w:w="5665" w:type="dxa"/>
            <w:shd w:val="clear" w:color="auto" w:fill="D9E2F3"/>
            <w:vAlign w:val="center"/>
          </w:tcPr>
          <w:p w14:paraId="26E981C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35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466306">
        <w:tc>
          <w:tcPr>
            <w:tcW w:w="5665" w:type="dxa"/>
            <w:shd w:val="clear" w:color="auto" w:fill="D9E2F3"/>
            <w:vAlign w:val="center"/>
          </w:tcPr>
          <w:p w14:paraId="5214E387"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35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466306">
        <w:tc>
          <w:tcPr>
            <w:tcW w:w="5665" w:type="dxa"/>
            <w:shd w:val="clear" w:color="auto" w:fill="D9E2F3"/>
            <w:vAlign w:val="center"/>
          </w:tcPr>
          <w:p w14:paraId="69120B9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35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466306">
        <w:tc>
          <w:tcPr>
            <w:tcW w:w="5665" w:type="dxa"/>
            <w:shd w:val="clear" w:color="auto" w:fill="D9E2F3"/>
            <w:vAlign w:val="center"/>
          </w:tcPr>
          <w:p w14:paraId="70F5AFE7"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35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466306">
        <w:tc>
          <w:tcPr>
            <w:tcW w:w="5665" w:type="dxa"/>
            <w:shd w:val="clear" w:color="auto" w:fill="D9E2F3"/>
            <w:vAlign w:val="center"/>
          </w:tcPr>
          <w:p w14:paraId="7C56114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35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466306">
        <w:tc>
          <w:tcPr>
            <w:tcW w:w="5665" w:type="dxa"/>
            <w:shd w:val="clear" w:color="auto" w:fill="D9E2F3"/>
            <w:vAlign w:val="center"/>
          </w:tcPr>
          <w:p w14:paraId="4ECFC4D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35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49"/>
      </w:tblGrid>
      <w:tr w:rsidR="005B38CC" w:rsidRPr="00FD1EE4" w14:paraId="07D5DB4F" w14:textId="77777777" w:rsidTr="00466306">
        <w:tc>
          <w:tcPr>
            <w:tcW w:w="5665" w:type="dxa"/>
            <w:shd w:val="clear" w:color="auto" w:fill="D9E2F3"/>
            <w:vAlign w:val="center"/>
          </w:tcPr>
          <w:p w14:paraId="2CEC48B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349"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466306">
        <w:tc>
          <w:tcPr>
            <w:tcW w:w="5665" w:type="dxa"/>
            <w:shd w:val="clear" w:color="auto" w:fill="D9E2F3"/>
            <w:vAlign w:val="center"/>
          </w:tcPr>
          <w:p w14:paraId="324B1AF9"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349" w:type="dxa"/>
            <w:vAlign w:val="center"/>
          </w:tcPr>
          <w:p w14:paraId="0656A1EB"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119"/>
      </w:tblGrid>
      <w:tr w:rsidR="005B38CC" w:rsidRPr="00FD1EE4" w14:paraId="329F238A" w14:textId="77777777" w:rsidTr="00466306">
        <w:tc>
          <w:tcPr>
            <w:tcW w:w="6941" w:type="dxa"/>
            <w:shd w:val="clear" w:color="auto" w:fill="D9E2F3"/>
            <w:vAlign w:val="center"/>
          </w:tcPr>
          <w:p w14:paraId="7BDC16F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466306">
        <w:tc>
          <w:tcPr>
            <w:tcW w:w="6941" w:type="dxa"/>
            <w:shd w:val="clear" w:color="auto" w:fill="D9E2F3"/>
            <w:vAlign w:val="center"/>
          </w:tcPr>
          <w:p w14:paraId="1E233C0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466306">
        <w:tc>
          <w:tcPr>
            <w:tcW w:w="6941" w:type="dxa"/>
            <w:shd w:val="clear" w:color="auto" w:fill="D9E2F3"/>
            <w:vAlign w:val="center"/>
          </w:tcPr>
          <w:p w14:paraId="08AAC68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119"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466306">
        <w:tc>
          <w:tcPr>
            <w:tcW w:w="6941" w:type="dxa"/>
            <w:shd w:val="clear" w:color="auto" w:fill="D9E2F3"/>
            <w:vAlign w:val="center"/>
          </w:tcPr>
          <w:p w14:paraId="23A2388A"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119" w:type="dxa"/>
            <w:vAlign w:val="center"/>
          </w:tcPr>
          <w:p w14:paraId="215FD6D5"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260"/>
      </w:tblGrid>
      <w:tr w:rsidR="005B38CC" w:rsidRPr="00FD1EE4" w14:paraId="77EFF4EB" w14:textId="77777777" w:rsidTr="00466306">
        <w:tc>
          <w:tcPr>
            <w:tcW w:w="6941" w:type="dxa"/>
            <w:shd w:val="clear" w:color="auto" w:fill="D9E2F3"/>
            <w:vAlign w:val="center"/>
          </w:tcPr>
          <w:p w14:paraId="1DB394D7"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466306">
        <w:tc>
          <w:tcPr>
            <w:tcW w:w="6941" w:type="dxa"/>
            <w:shd w:val="clear" w:color="auto" w:fill="D9E2F3"/>
            <w:vAlign w:val="center"/>
          </w:tcPr>
          <w:p w14:paraId="4B93D295"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466306">
        <w:tc>
          <w:tcPr>
            <w:tcW w:w="6941" w:type="dxa"/>
            <w:shd w:val="clear" w:color="auto" w:fill="D9E2F3"/>
            <w:vAlign w:val="center"/>
          </w:tcPr>
          <w:p w14:paraId="14452F0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466306">
        <w:tc>
          <w:tcPr>
            <w:tcW w:w="6941" w:type="dxa"/>
            <w:shd w:val="clear" w:color="auto" w:fill="D9E2F3"/>
            <w:vAlign w:val="center"/>
          </w:tcPr>
          <w:p w14:paraId="65CB633E"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6AB2DDF"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FE0C8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260"/>
      </w:tblGrid>
      <w:tr w:rsidR="005B38CC" w:rsidRPr="00FD1EE4" w14:paraId="0D4CE163" w14:textId="77777777" w:rsidTr="00466306">
        <w:tc>
          <w:tcPr>
            <w:tcW w:w="6941" w:type="dxa"/>
            <w:shd w:val="clear" w:color="auto" w:fill="D9E2F3"/>
            <w:vAlign w:val="center"/>
          </w:tcPr>
          <w:p w14:paraId="2D206A3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260"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466306">
        <w:tc>
          <w:tcPr>
            <w:tcW w:w="6941" w:type="dxa"/>
            <w:shd w:val="clear" w:color="auto" w:fill="D9E2F3"/>
            <w:vAlign w:val="center"/>
          </w:tcPr>
          <w:p w14:paraId="596F598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466306">
        <w:tc>
          <w:tcPr>
            <w:tcW w:w="6941" w:type="dxa"/>
            <w:shd w:val="clear" w:color="auto" w:fill="D9E2F3"/>
            <w:vAlign w:val="center"/>
          </w:tcPr>
          <w:p w14:paraId="2888C784"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260"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466306">
        <w:tc>
          <w:tcPr>
            <w:tcW w:w="6941" w:type="dxa"/>
            <w:shd w:val="clear" w:color="auto" w:fill="D9E2F3"/>
            <w:vAlign w:val="center"/>
          </w:tcPr>
          <w:p w14:paraId="0F4D20A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260"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466306">
        <w:tc>
          <w:tcPr>
            <w:tcW w:w="6941" w:type="dxa"/>
            <w:shd w:val="clear" w:color="auto" w:fill="D9E2F3"/>
            <w:vAlign w:val="center"/>
          </w:tcPr>
          <w:p w14:paraId="27D27F1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3260"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466306">
        <w:tc>
          <w:tcPr>
            <w:tcW w:w="6941" w:type="dxa"/>
            <w:shd w:val="clear" w:color="auto" w:fill="D9E2F3"/>
            <w:vAlign w:val="center"/>
          </w:tcPr>
          <w:p w14:paraId="6240D68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FE0C8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5B38CC" w:rsidRPr="00FD1EE4" w14:paraId="07CE627A" w14:textId="77777777" w:rsidTr="00466306">
        <w:trPr>
          <w:trHeight w:val="924"/>
        </w:trPr>
        <w:tc>
          <w:tcPr>
            <w:tcW w:w="10201" w:type="dxa"/>
            <w:gridSpan w:val="2"/>
            <w:vAlign w:val="center"/>
          </w:tcPr>
          <w:p w14:paraId="11EE8E1B"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466306">
        <w:trPr>
          <w:trHeight w:val="684"/>
        </w:trPr>
        <w:tc>
          <w:tcPr>
            <w:tcW w:w="4508" w:type="dxa"/>
            <w:shd w:val="clear" w:color="auto" w:fill="D9E2F3"/>
            <w:vAlign w:val="center"/>
          </w:tcPr>
          <w:p w14:paraId="13A48C6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466306">
        <w:trPr>
          <w:trHeight w:val="1282"/>
        </w:trPr>
        <w:tc>
          <w:tcPr>
            <w:tcW w:w="4508" w:type="dxa"/>
            <w:shd w:val="clear" w:color="auto" w:fill="D9E2F3"/>
            <w:vAlign w:val="center"/>
          </w:tcPr>
          <w:p w14:paraId="384C5F3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64EE851E"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466306">
        <w:tc>
          <w:tcPr>
            <w:tcW w:w="10201" w:type="dxa"/>
            <w:gridSpan w:val="2"/>
            <w:vAlign w:val="center"/>
          </w:tcPr>
          <w:p w14:paraId="2C02FBC1"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466306">
        <w:tc>
          <w:tcPr>
            <w:tcW w:w="10201" w:type="dxa"/>
            <w:gridSpan w:val="2"/>
            <w:vAlign w:val="center"/>
          </w:tcPr>
          <w:p w14:paraId="30DDC1DC"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5B38CC" w:rsidRPr="00FD1EE4" w14:paraId="12643FD4" w14:textId="77777777" w:rsidTr="00466306">
        <w:trPr>
          <w:trHeight w:val="924"/>
        </w:trPr>
        <w:tc>
          <w:tcPr>
            <w:tcW w:w="10060" w:type="dxa"/>
            <w:gridSpan w:val="2"/>
            <w:vAlign w:val="center"/>
          </w:tcPr>
          <w:p w14:paraId="39D7444E"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466306">
        <w:trPr>
          <w:trHeight w:val="684"/>
        </w:trPr>
        <w:tc>
          <w:tcPr>
            <w:tcW w:w="4508" w:type="dxa"/>
            <w:shd w:val="clear" w:color="auto" w:fill="D9E2F3"/>
            <w:vAlign w:val="center"/>
          </w:tcPr>
          <w:p w14:paraId="2AF1532D"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466306">
        <w:trPr>
          <w:trHeight w:val="1282"/>
        </w:trPr>
        <w:tc>
          <w:tcPr>
            <w:tcW w:w="4508" w:type="dxa"/>
            <w:shd w:val="clear" w:color="auto" w:fill="D9E2F3"/>
            <w:vAlign w:val="center"/>
          </w:tcPr>
          <w:p w14:paraId="1F21AE8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6A32509B"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466306">
        <w:tc>
          <w:tcPr>
            <w:tcW w:w="10060" w:type="dxa"/>
            <w:gridSpan w:val="2"/>
            <w:vAlign w:val="center"/>
          </w:tcPr>
          <w:p w14:paraId="3C2C9647"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466306">
        <w:tc>
          <w:tcPr>
            <w:tcW w:w="10060" w:type="dxa"/>
            <w:gridSpan w:val="2"/>
            <w:vAlign w:val="center"/>
          </w:tcPr>
          <w:p w14:paraId="02E7286F"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466306">
        <w:tc>
          <w:tcPr>
            <w:tcW w:w="10060" w:type="dxa"/>
            <w:gridSpan w:val="2"/>
            <w:vAlign w:val="center"/>
          </w:tcPr>
          <w:p w14:paraId="15F9845A"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466306">
        <w:tc>
          <w:tcPr>
            <w:tcW w:w="10060" w:type="dxa"/>
            <w:gridSpan w:val="2"/>
            <w:vAlign w:val="center"/>
          </w:tcPr>
          <w:p w14:paraId="495B85EF"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D71615"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D71615"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FE0C8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FE0C8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FE0C8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FE0C8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FE0C8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466306">
        <w:trPr>
          <w:trHeight w:val="28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04C3B03C" w14:textId="77777777" w:rsidR="00466306" w:rsidRDefault="00466306" w:rsidP="005B38CC">
      <w:pPr>
        <w:pStyle w:val="BodyTextIndent3"/>
        <w:spacing w:line="240" w:lineRule="auto"/>
        <w:ind w:firstLine="0"/>
        <w:jc w:val="left"/>
        <w:rPr>
          <w:rFonts w:ascii="GHEA Grapalat" w:hAnsi="GHEA Grapalat"/>
          <w:i/>
          <w:sz w:val="16"/>
          <w:szCs w:val="16"/>
        </w:rPr>
      </w:pPr>
    </w:p>
    <w:p w14:paraId="782F7805" w14:textId="77777777" w:rsidR="00466306" w:rsidRPr="00F84A6C" w:rsidRDefault="00466306"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FE0C80">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FE0C80">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669FC545"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63AFF598"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28CE20F"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lastRenderedPageBreak/>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9" w:name="_heading=h.gjdgxs" w:colFirst="0" w:colLast="0"/>
      <w:bookmarkEnd w:id="29"/>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36C61FF0"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FE0C80">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FE0C80">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7C804766" w14:textId="77777777" w:rsidR="000D3B9F" w:rsidRDefault="000D3B9F" w:rsidP="00C75BDA">
      <w:pPr>
        <w:ind w:firstLine="567"/>
        <w:jc w:val="right"/>
        <w:rPr>
          <w:rFonts w:ascii="GHEA Grapalat" w:hAnsi="GHEA Grapalat" w:cs="Sylfaen"/>
          <w:b/>
          <w:szCs w:val="20"/>
          <w:lang w:val="hy-AM"/>
        </w:rPr>
      </w:pPr>
    </w:p>
    <w:p w14:paraId="164A4EA9" w14:textId="77777777" w:rsidR="000D3B9F" w:rsidRDefault="000D3B9F" w:rsidP="00C75BDA">
      <w:pPr>
        <w:ind w:firstLine="567"/>
        <w:jc w:val="right"/>
        <w:rPr>
          <w:rFonts w:ascii="GHEA Grapalat" w:hAnsi="GHEA Grapalat" w:cs="Sylfaen"/>
          <w:b/>
          <w:szCs w:val="20"/>
          <w:lang w:val="hy-AM"/>
        </w:rPr>
      </w:pPr>
    </w:p>
    <w:p w14:paraId="55C7F3C9" w14:textId="60401AA0" w:rsidR="00C75BDA" w:rsidRPr="00032939" w:rsidRDefault="00C75BDA" w:rsidP="00C75BDA">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Pr="00032939">
        <w:rPr>
          <w:rFonts w:ascii="GHEA Grapalat" w:hAnsi="GHEA Grapalat" w:cs="Arial"/>
          <w:b/>
          <w:szCs w:val="20"/>
          <w:lang w:val="hy-AM"/>
        </w:rPr>
        <w:t>1,2</w:t>
      </w:r>
    </w:p>
    <w:p w14:paraId="72E05AFB" w14:textId="572A3CA7" w:rsidR="00C75BDA" w:rsidRPr="007320DA" w:rsidRDefault="00C75BDA" w:rsidP="00C75BDA">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Pr="003F6075">
        <w:rPr>
          <w:rFonts w:ascii="GHEA Grapalat" w:hAnsi="GHEA Grapalat"/>
          <w:b/>
          <w:bCs/>
          <w:color w:val="4F81BD" w:themeColor="accent1"/>
          <w:lang w:val="hy-AM"/>
        </w:rPr>
        <w:t>7</w:t>
      </w:r>
      <w:r w:rsidR="000D3B9F" w:rsidRPr="000D3B9F">
        <w:rPr>
          <w:rFonts w:ascii="GHEA Grapalat" w:hAnsi="GHEA Grapalat"/>
          <w:b/>
          <w:bCs/>
          <w:color w:val="4F81BD" w:themeColor="accent1"/>
          <w:lang w:val="hy-AM"/>
        </w:rPr>
        <w:t>3</w:t>
      </w:r>
      <w:r w:rsidRPr="008B6479">
        <w:rPr>
          <w:rFonts w:ascii="GHEA Grapalat" w:hAnsi="GHEA Grapalat"/>
          <w:b/>
          <w:bCs/>
          <w:color w:val="4F81BD" w:themeColor="accent1"/>
          <w:lang w:val="af-ZA"/>
        </w:rPr>
        <w:t xml:space="preserve">» </w:t>
      </w:r>
      <w:r w:rsidRPr="007320DA">
        <w:rPr>
          <w:rFonts w:ascii="GHEA Grapalat" w:hAnsi="GHEA Grapalat" w:cs="Sylfaen"/>
          <w:b/>
          <w:lang w:val="hy-AM"/>
        </w:rPr>
        <w:t>ծածկագրով</w:t>
      </w:r>
    </w:p>
    <w:p w14:paraId="240F3DC8" w14:textId="77777777" w:rsidR="00C75BDA" w:rsidRPr="007320DA" w:rsidRDefault="00C75BDA" w:rsidP="00C75BDA">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77C1D906" w14:textId="77777777" w:rsidR="00C75BDA" w:rsidRPr="007320DA" w:rsidRDefault="00C75BDA" w:rsidP="00C75BDA">
      <w:pPr>
        <w:rPr>
          <w:rFonts w:ascii="GHEA Grapalat" w:hAnsi="GHEA Grapalat"/>
          <w:lang w:val="hy-AM"/>
        </w:rPr>
      </w:pPr>
    </w:p>
    <w:p w14:paraId="62AFC44C" w14:textId="77777777" w:rsidR="00C75BDA" w:rsidRPr="00820745" w:rsidRDefault="00C75BDA" w:rsidP="00C75BDA">
      <w:pPr>
        <w:ind w:left="-66"/>
        <w:jc w:val="right"/>
        <w:rPr>
          <w:rFonts w:ascii="GHEA Grapalat" w:hAnsi="GHEA Grapalat"/>
          <w:lang w:val="hy-AM"/>
        </w:rPr>
      </w:pPr>
    </w:p>
    <w:p w14:paraId="0C0A8109" w14:textId="77777777" w:rsidR="00C75BDA" w:rsidRPr="002046DB" w:rsidRDefault="00C75BDA" w:rsidP="00C75BDA">
      <w:pPr>
        <w:ind w:left="-66"/>
        <w:jc w:val="center"/>
        <w:rPr>
          <w:rFonts w:ascii="GHEA Grapalat" w:hAnsi="GHEA Grapalat" w:cs="Sylfaen"/>
          <w:b/>
          <w:lang w:val="hy-AM"/>
        </w:rPr>
      </w:pPr>
      <w:r w:rsidRPr="002046DB">
        <w:rPr>
          <w:rFonts w:ascii="GHEA Grapalat" w:hAnsi="GHEA Grapalat" w:cs="Sylfaen"/>
          <w:b/>
          <w:lang w:val="hy-AM"/>
        </w:rPr>
        <w:t>Տ Ե Ղ Ե Կ Ա Ն Ք</w:t>
      </w:r>
    </w:p>
    <w:p w14:paraId="0A04FF8E" w14:textId="77777777" w:rsidR="00C75BDA" w:rsidRPr="002046DB" w:rsidRDefault="00C75BDA" w:rsidP="00C75BDA">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75BDA" w:rsidRPr="00820745" w14:paraId="3B0F2F56" w14:textId="77777777" w:rsidTr="00FF2A45">
        <w:trPr>
          <w:cantSplit/>
        </w:trPr>
        <w:tc>
          <w:tcPr>
            <w:tcW w:w="377" w:type="dxa"/>
            <w:vMerge w:val="restart"/>
            <w:vAlign w:val="center"/>
          </w:tcPr>
          <w:p w14:paraId="7CCC906C" w14:textId="77777777" w:rsidR="00C75BDA" w:rsidRPr="002046DB" w:rsidRDefault="00C75BDA" w:rsidP="00FF2A45">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4ECD7505" w14:textId="77777777" w:rsidR="00C75BDA" w:rsidRPr="002046DB" w:rsidRDefault="00C75BDA" w:rsidP="00FF2A45">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C75BDA" w:rsidRPr="00820745" w14:paraId="219C4D6F" w14:textId="77777777" w:rsidTr="00FF2A45">
        <w:trPr>
          <w:cantSplit/>
          <w:trHeight w:val="1073"/>
        </w:trPr>
        <w:tc>
          <w:tcPr>
            <w:tcW w:w="377" w:type="dxa"/>
            <w:vMerge/>
            <w:vAlign w:val="center"/>
          </w:tcPr>
          <w:p w14:paraId="5097CD02" w14:textId="77777777" w:rsidR="00C75BDA" w:rsidRPr="002046DB" w:rsidRDefault="00C75BDA" w:rsidP="00FF2A45">
            <w:pPr>
              <w:jc w:val="center"/>
              <w:rPr>
                <w:rFonts w:ascii="GHEA Grapalat" w:hAnsi="GHEA Grapalat"/>
                <w:sz w:val="20"/>
                <w:szCs w:val="20"/>
                <w:lang w:val="hy-AM"/>
              </w:rPr>
            </w:pPr>
          </w:p>
        </w:tc>
        <w:tc>
          <w:tcPr>
            <w:tcW w:w="2881" w:type="dxa"/>
            <w:vMerge w:val="restart"/>
            <w:vAlign w:val="center"/>
          </w:tcPr>
          <w:p w14:paraId="6AA0AC9A" w14:textId="77777777" w:rsidR="00C75BDA" w:rsidRPr="002046DB" w:rsidRDefault="00C75BDA" w:rsidP="00FF2A45">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310A78D9" w14:textId="77777777" w:rsidR="00C75BDA" w:rsidRPr="002046DB" w:rsidRDefault="00C75BDA" w:rsidP="00FF2A45">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79CADBB2" w14:textId="77777777" w:rsidR="00C75BDA" w:rsidRPr="002046DB" w:rsidRDefault="00C75BDA" w:rsidP="00FF2A45">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765B24B6" w14:textId="77777777" w:rsidR="00C75BDA" w:rsidRPr="002046DB" w:rsidRDefault="00C75BDA" w:rsidP="00FF2A45">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C75BDA" w:rsidRPr="00071775" w14:paraId="332F7584" w14:textId="77777777" w:rsidTr="00FF2A45">
        <w:trPr>
          <w:cantSplit/>
          <w:trHeight w:val="299"/>
        </w:trPr>
        <w:tc>
          <w:tcPr>
            <w:tcW w:w="377" w:type="dxa"/>
            <w:vMerge/>
            <w:vAlign w:val="center"/>
          </w:tcPr>
          <w:p w14:paraId="045363C9" w14:textId="77777777" w:rsidR="00C75BDA" w:rsidRPr="002046DB" w:rsidRDefault="00C75BDA" w:rsidP="00FF2A45">
            <w:pPr>
              <w:jc w:val="center"/>
              <w:rPr>
                <w:rFonts w:ascii="GHEA Grapalat" w:hAnsi="GHEA Grapalat"/>
                <w:sz w:val="20"/>
                <w:szCs w:val="20"/>
                <w:lang w:val="hy-AM"/>
              </w:rPr>
            </w:pPr>
          </w:p>
        </w:tc>
        <w:tc>
          <w:tcPr>
            <w:tcW w:w="2881" w:type="dxa"/>
            <w:vMerge/>
            <w:vAlign w:val="center"/>
          </w:tcPr>
          <w:p w14:paraId="0E27BBF0" w14:textId="77777777" w:rsidR="00C75BDA" w:rsidRPr="002046DB" w:rsidRDefault="00C75BDA" w:rsidP="00FF2A45">
            <w:pPr>
              <w:jc w:val="center"/>
              <w:rPr>
                <w:rFonts w:ascii="GHEA Grapalat" w:hAnsi="GHEA Grapalat"/>
                <w:sz w:val="20"/>
                <w:szCs w:val="20"/>
                <w:lang w:val="hy-AM"/>
              </w:rPr>
            </w:pPr>
          </w:p>
        </w:tc>
        <w:tc>
          <w:tcPr>
            <w:tcW w:w="1708" w:type="dxa"/>
            <w:vMerge/>
            <w:vAlign w:val="center"/>
          </w:tcPr>
          <w:p w14:paraId="25619638" w14:textId="77777777" w:rsidR="00C75BDA" w:rsidRPr="002046DB" w:rsidDel="006B374D" w:rsidRDefault="00C75BDA" w:rsidP="00FF2A45">
            <w:pPr>
              <w:jc w:val="center"/>
              <w:rPr>
                <w:rFonts w:ascii="GHEA Grapalat" w:hAnsi="GHEA Grapalat"/>
                <w:sz w:val="20"/>
                <w:szCs w:val="20"/>
                <w:lang w:val="hy-AM"/>
              </w:rPr>
            </w:pPr>
          </w:p>
        </w:tc>
        <w:tc>
          <w:tcPr>
            <w:tcW w:w="1442" w:type="dxa"/>
            <w:vAlign w:val="center"/>
          </w:tcPr>
          <w:p w14:paraId="2BCCA661" w14:textId="77777777" w:rsidR="00C75BDA" w:rsidRPr="002046DB" w:rsidDel="00B57526" w:rsidRDefault="00C75BDA" w:rsidP="00FF2A45">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517AE61" w14:textId="77777777" w:rsidR="00C75BDA" w:rsidRPr="002046DB" w:rsidDel="00B57526" w:rsidRDefault="00C75BDA" w:rsidP="00FF2A45">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5889A298" w14:textId="77777777" w:rsidR="00C75BDA" w:rsidRPr="002046DB" w:rsidRDefault="00C75BDA" w:rsidP="00FF2A45">
            <w:pPr>
              <w:jc w:val="center"/>
              <w:rPr>
                <w:rFonts w:ascii="GHEA Grapalat" w:hAnsi="GHEA Grapalat"/>
                <w:sz w:val="20"/>
                <w:szCs w:val="20"/>
                <w:lang w:val="hy-AM"/>
              </w:rPr>
            </w:pPr>
          </w:p>
        </w:tc>
      </w:tr>
      <w:tr w:rsidR="00C75BDA" w:rsidRPr="00820745" w14:paraId="6FC6EA53" w14:textId="77777777" w:rsidTr="00FF2A45">
        <w:trPr>
          <w:cantSplit/>
        </w:trPr>
        <w:tc>
          <w:tcPr>
            <w:tcW w:w="377" w:type="dxa"/>
            <w:shd w:val="clear" w:color="auto" w:fill="D9D9D9"/>
          </w:tcPr>
          <w:p w14:paraId="3EBC09B1" w14:textId="77777777" w:rsidR="00C75BDA" w:rsidRPr="002046DB" w:rsidRDefault="00C75BDA" w:rsidP="00FF2A45">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4ECCA2BE" w14:textId="77777777" w:rsidR="00C75BDA" w:rsidRPr="002046DB" w:rsidRDefault="00C75BDA" w:rsidP="00FF2A45">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1B8C2BE4" w14:textId="77777777" w:rsidR="00C75BDA" w:rsidRPr="002046DB" w:rsidRDefault="00C75BDA" w:rsidP="00FF2A45">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B7C8DA3" w14:textId="77777777" w:rsidR="00C75BDA" w:rsidRPr="002046DB" w:rsidRDefault="00C75BDA" w:rsidP="00FF2A45">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24528ED1" w14:textId="77777777" w:rsidR="00C75BDA" w:rsidRPr="002046DB" w:rsidRDefault="00C75BDA" w:rsidP="00FF2A45">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0E3DB149" w14:textId="77777777" w:rsidR="00C75BDA" w:rsidRPr="002046DB" w:rsidRDefault="00C75BDA" w:rsidP="00FF2A45">
            <w:pPr>
              <w:jc w:val="center"/>
              <w:rPr>
                <w:rFonts w:ascii="GHEA Grapalat" w:hAnsi="GHEA Grapalat"/>
                <w:i/>
                <w:sz w:val="20"/>
                <w:szCs w:val="20"/>
              </w:rPr>
            </w:pPr>
            <w:r w:rsidRPr="002046DB">
              <w:rPr>
                <w:rFonts w:ascii="GHEA Grapalat" w:hAnsi="GHEA Grapalat"/>
                <w:i/>
                <w:sz w:val="20"/>
                <w:szCs w:val="20"/>
              </w:rPr>
              <w:t>6</w:t>
            </w:r>
          </w:p>
        </w:tc>
      </w:tr>
      <w:tr w:rsidR="00C75BDA" w:rsidRPr="00820745" w14:paraId="7013C812" w14:textId="77777777" w:rsidTr="00FF2A45">
        <w:trPr>
          <w:cantSplit/>
        </w:trPr>
        <w:tc>
          <w:tcPr>
            <w:tcW w:w="377" w:type="dxa"/>
          </w:tcPr>
          <w:p w14:paraId="3D1863D2" w14:textId="77777777" w:rsidR="00C75BDA" w:rsidRPr="002046DB" w:rsidRDefault="00C75BDA" w:rsidP="00FF2A45">
            <w:pPr>
              <w:jc w:val="center"/>
              <w:rPr>
                <w:rFonts w:ascii="GHEA Grapalat" w:hAnsi="GHEA Grapalat"/>
                <w:sz w:val="20"/>
                <w:szCs w:val="20"/>
              </w:rPr>
            </w:pPr>
            <w:r w:rsidRPr="002046DB">
              <w:rPr>
                <w:rFonts w:ascii="GHEA Grapalat" w:hAnsi="GHEA Grapalat"/>
                <w:sz w:val="20"/>
                <w:szCs w:val="20"/>
              </w:rPr>
              <w:t>1.</w:t>
            </w:r>
          </w:p>
        </w:tc>
        <w:tc>
          <w:tcPr>
            <w:tcW w:w="2881" w:type="dxa"/>
          </w:tcPr>
          <w:p w14:paraId="6BBA37E4" w14:textId="77777777" w:rsidR="00C75BDA" w:rsidRPr="002046DB" w:rsidRDefault="00C75BDA" w:rsidP="00FF2A45">
            <w:pPr>
              <w:jc w:val="center"/>
              <w:rPr>
                <w:rFonts w:ascii="GHEA Grapalat" w:hAnsi="GHEA Grapalat"/>
                <w:sz w:val="20"/>
                <w:szCs w:val="20"/>
                <w:lang w:val="hy-AM"/>
              </w:rPr>
            </w:pPr>
          </w:p>
        </w:tc>
        <w:tc>
          <w:tcPr>
            <w:tcW w:w="1708" w:type="dxa"/>
          </w:tcPr>
          <w:p w14:paraId="61FF2667" w14:textId="77777777" w:rsidR="00C75BDA" w:rsidRPr="002046DB" w:rsidRDefault="00C75BDA" w:rsidP="00FF2A45">
            <w:pPr>
              <w:jc w:val="center"/>
              <w:rPr>
                <w:rFonts w:ascii="GHEA Grapalat" w:hAnsi="GHEA Grapalat"/>
                <w:sz w:val="20"/>
                <w:szCs w:val="20"/>
                <w:lang w:val="hy-AM"/>
              </w:rPr>
            </w:pPr>
          </w:p>
        </w:tc>
        <w:tc>
          <w:tcPr>
            <w:tcW w:w="1442" w:type="dxa"/>
          </w:tcPr>
          <w:p w14:paraId="147131EF" w14:textId="77777777" w:rsidR="00C75BDA" w:rsidRPr="002046DB" w:rsidRDefault="00C75BDA" w:rsidP="00FF2A45">
            <w:pPr>
              <w:jc w:val="center"/>
              <w:rPr>
                <w:rFonts w:ascii="GHEA Grapalat" w:hAnsi="GHEA Grapalat"/>
                <w:sz w:val="20"/>
                <w:szCs w:val="20"/>
                <w:lang w:val="hy-AM"/>
              </w:rPr>
            </w:pPr>
          </w:p>
        </w:tc>
        <w:tc>
          <w:tcPr>
            <w:tcW w:w="2070" w:type="dxa"/>
          </w:tcPr>
          <w:p w14:paraId="5595629B" w14:textId="77777777" w:rsidR="00C75BDA" w:rsidRPr="002046DB" w:rsidRDefault="00C75BDA" w:rsidP="00FF2A45">
            <w:pPr>
              <w:jc w:val="center"/>
              <w:rPr>
                <w:rFonts w:ascii="GHEA Grapalat" w:hAnsi="GHEA Grapalat"/>
                <w:sz w:val="20"/>
                <w:szCs w:val="20"/>
                <w:lang w:val="hy-AM"/>
              </w:rPr>
            </w:pPr>
          </w:p>
        </w:tc>
        <w:tc>
          <w:tcPr>
            <w:tcW w:w="1710" w:type="dxa"/>
          </w:tcPr>
          <w:p w14:paraId="5EF4CAC5" w14:textId="77777777" w:rsidR="00C75BDA" w:rsidRPr="002046DB" w:rsidRDefault="00C75BDA" w:rsidP="00FF2A45">
            <w:pPr>
              <w:jc w:val="center"/>
              <w:rPr>
                <w:rFonts w:ascii="GHEA Grapalat" w:hAnsi="GHEA Grapalat"/>
                <w:sz w:val="20"/>
                <w:szCs w:val="20"/>
                <w:lang w:val="hy-AM"/>
              </w:rPr>
            </w:pPr>
          </w:p>
        </w:tc>
      </w:tr>
      <w:tr w:rsidR="00C75BDA" w:rsidRPr="00820745" w14:paraId="611783FF" w14:textId="77777777" w:rsidTr="00FF2A45">
        <w:trPr>
          <w:cantSplit/>
        </w:trPr>
        <w:tc>
          <w:tcPr>
            <w:tcW w:w="377" w:type="dxa"/>
          </w:tcPr>
          <w:p w14:paraId="41EF58F1" w14:textId="77777777" w:rsidR="00C75BDA" w:rsidRPr="002046DB" w:rsidRDefault="00C75BDA" w:rsidP="00FF2A45">
            <w:pPr>
              <w:jc w:val="center"/>
              <w:rPr>
                <w:rFonts w:ascii="GHEA Grapalat" w:hAnsi="GHEA Grapalat"/>
                <w:sz w:val="20"/>
                <w:szCs w:val="20"/>
              </w:rPr>
            </w:pPr>
            <w:r w:rsidRPr="002046DB">
              <w:rPr>
                <w:rFonts w:ascii="GHEA Grapalat" w:hAnsi="GHEA Grapalat"/>
                <w:sz w:val="20"/>
                <w:szCs w:val="20"/>
              </w:rPr>
              <w:t>2.</w:t>
            </w:r>
          </w:p>
        </w:tc>
        <w:tc>
          <w:tcPr>
            <w:tcW w:w="2881" w:type="dxa"/>
          </w:tcPr>
          <w:p w14:paraId="1633FFE0" w14:textId="77777777" w:rsidR="00C75BDA" w:rsidRPr="002046DB" w:rsidRDefault="00C75BDA" w:rsidP="00FF2A45">
            <w:pPr>
              <w:jc w:val="center"/>
              <w:rPr>
                <w:rFonts w:ascii="GHEA Grapalat" w:hAnsi="GHEA Grapalat"/>
                <w:sz w:val="20"/>
                <w:szCs w:val="20"/>
                <w:lang w:val="hy-AM"/>
              </w:rPr>
            </w:pPr>
          </w:p>
        </w:tc>
        <w:tc>
          <w:tcPr>
            <w:tcW w:w="1708" w:type="dxa"/>
          </w:tcPr>
          <w:p w14:paraId="63EC048C" w14:textId="77777777" w:rsidR="00C75BDA" w:rsidRPr="002046DB" w:rsidRDefault="00C75BDA" w:rsidP="00FF2A45">
            <w:pPr>
              <w:jc w:val="center"/>
              <w:rPr>
                <w:rFonts w:ascii="GHEA Grapalat" w:hAnsi="GHEA Grapalat"/>
                <w:sz w:val="20"/>
                <w:szCs w:val="20"/>
                <w:lang w:val="hy-AM"/>
              </w:rPr>
            </w:pPr>
          </w:p>
        </w:tc>
        <w:tc>
          <w:tcPr>
            <w:tcW w:w="1442" w:type="dxa"/>
          </w:tcPr>
          <w:p w14:paraId="70775655" w14:textId="77777777" w:rsidR="00C75BDA" w:rsidRPr="002046DB" w:rsidRDefault="00C75BDA" w:rsidP="00FF2A45">
            <w:pPr>
              <w:jc w:val="center"/>
              <w:rPr>
                <w:rFonts w:ascii="GHEA Grapalat" w:hAnsi="GHEA Grapalat"/>
                <w:sz w:val="20"/>
                <w:szCs w:val="20"/>
                <w:lang w:val="hy-AM"/>
              </w:rPr>
            </w:pPr>
          </w:p>
        </w:tc>
        <w:tc>
          <w:tcPr>
            <w:tcW w:w="2070" w:type="dxa"/>
          </w:tcPr>
          <w:p w14:paraId="2D37F52A" w14:textId="77777777" w:rsidR="00C75BDA" w:rsidRPr="002046DB" w:rsidRDefault="00C75BDA" w:rsidP="00FF2A45">
            <w:pPr>
              <w:jc w:val="center"/>
              <w:rPr>
                <w:rFonts w:ascii="GHEA Grapalat" w:hAnsi="GHEA Grapalat"/>
                <w:sz w:val="20"/>
                <w:szCs w:val="20"/>
                <w:lang w:val="hy-AM"/>
              </w:rPr>
            </w:pPr>
          </w:p>
        </w:tc>
        <w:tc>
          <w:tcPr>
            <w:tcW w:w="1710" w:type="dxa"/>
          </w:tcPr>
          <w:p w14:paraId="56C51084" w14:textId="77777777" w:rsidR="00C75BDA" w:rsidRPr="002046DB" w:rsidRDefault="00C75BDA" w:rsidP="00FF2A45">
            <w:pPr>
              <w:jc w:val="center"/>
              <w:rPr>
                <w:rFonts w:ascii="GHEA Grapalat" w:hAnsi="GHEA Grapalat"/>
                <w:sz w:val="20"/>
                <w:szCs w:val="20"/>
                <w:lang w:val="hy-AM"/>
              </w:rPr>
            </w:pPr>
          </w:p>
        </w:tc>
      </w:tr>
      <w:tr w:rsidR="00C75BDA" w:rsidRPr="00820745" w14:paraId="11E82028" w14:textId="77777777" w:rsidTr="00FF2A45">
        <w:trPr>
          <w:cantSplit/>
        </w:trPr>
        <w:tc>
          <w:tcPr>
            <w:tcW w:w="377" w:type="dxa"/>
          </w:tcPr>
          <w:p w14:paraId="5E2FCAFD" w14:textId="77777777" w:rsidR="00C75BDA" w:rsidRPr="002046DB" w:rsidRDefault="00C75BDA" w:rsidP="00FF2A45">
            <w:pPr>
              <w:jc w:val="center"/>
              <w:rPr>
                <w:rFonts w:ascii="GHEA Grapalat" w:hAnsi="GHEA Grapalat"/>
                <w:sz w:val="20"/>
                <w:szCs w:val="20"/>
              </w:rPr>
            </w:pPr>
            <w:r w:rsidRPr="002046DB">
              <w:rPr>
                <w:rFonts w:ascii="GHEA Grapalat" w:hAnsi="GHEA Grapalat"/>
                <w:sz w:val="20"/>
                <w:szCs w:val="20"/>
              </w:rPr>
              <w:t>3.</w:t>
            </w:r>
          </w:p>
        </w:tc>
        <w:tc>
          <w:tcPr>
            <w:tcW w:w="2881" w:type="dxa"/>
          </w:tcPr>
          <w:p w14:paraId="6A8B47B0" w14:textId="77777777" w:rsidR="00C75BDA" w:rsidRPr="002046DB" w:rsidRDefault="00C75BDA" w:rsidP="00FF2A45">
            <w:pPr>
              <w:jc w:val="center"/>
              <w:rPr>
                <w:rFonts w:ascii="GHEA Grapalat" w:hAnsi="GHEA Grapalat"/>
                <w:sz w:val="20"/>
                <w:szCs w:val="20"/>
                <w:lang w:val="hy-AM"/>
              </w:rPr>
            </w:pPr>
          </w:p>
        </w:tc>
        <w:tc>
          <w:tcPr>
            <w:tcW w:w="1708" w:type="dxa"/>
          </w:tcPr>
          <w:p w14:paraId="7C4A2DD5" w14:textId="77777777" w:rsidR="00C75BDA" w:rsidRPr="002046DB" w:rsidRDefault="00C75BDA" w:rsidP="00FF2A45">
            <w:pPr>
              <w:jc w:val="center"/>
              <w:rPr>
                <w:rFonts w:ascii="GHEA Grapalat" w:hAnsi="GHEA Grapalat"/>
                <w:sz w:val="20"/>
                <w:szCs w:val="20"/>
                <w:lang w:val="hy-AM"/>
              </w:rPr>
            </w:pPr>
          </w:p>
        </w:tc>
        <w:tc>
          <w:tcPr>
            <w:tcW w:w="1442" w:type="dxa"/>
          </w:tcPr>
          <w:p w14:paraId="44CD5118" w14:textId="77777777" w:rsidR="00C75BDA" w:rsidRPr="002046DB" w:rsidRDefault="00C75BDA" w:rsidP="00FF2A45">
            <w:pPr>
              <w:jc w:val="center"/>
              <w:rPr>
                <w:rFonts w:ascii="GHEA Grapalat" w:hAnsi="GHEA Grapalat"/>
                <w:sz w:val="20"/>
                <w:szCs w:val="20"/>
                <w:lang w:val="hy-AM"/>
              </w:rPr>
            </w:pPr>
          </w:p>
        </w:tc>
        <w:tc>
          <w:tcPr>
            <w:tcW w:w="2070" w:type="dxa"/>
          </w:tcPr>
          <w:p w14:paraId="13ACE45B" w14:textId="77777777" w:rsidR="00C75BDA" w:rsidRPr="002046DB" w:rsidRDefault="00C75BDA" w:rsidP="00FF2A45">
            <w:pPr>
              <w:jc w:val="center"/>
              <w:rPr>
                <w:rFonts w:ascii="GHEA Grapalat" w:hAnsi="GHEA Grapalat"/>
                <w:sz w:val="20"/>
                <w:szCs w:val="20"/>
                <w:lang w:val="hy-AM"/>
              </w:rPr>
            </w:pPr>
          </w:p>
        </w:tc>
        <w:tc>
          <w:tcPr>
            <w:tcW w:w="1710" w:type="dxa"/>
          </w:tcPr>
          <w:p w14:paraId="6AC13A58" w14:textId="77777777" w:rsidR="00C75BDA" w:rsidRPr="002046DB" w:rsidRDefault="00C75BDA" w:rsidP="00FF2A45">
            <w:pPr>
              <w:jc w:val="center"/>
              <w:rPr>
                <w:rFonts w:ascii="GHEA Grapalat" w:hAnsi="GHEA Grapalat"/>
                <w:sz w:val="20"/>
                <w:szCs w:val="20"/>
                <w:lang w:val="hy-AM"/>
              </w:rPr>
            </w:pPr>
          </w:p>
        </w:tc>
      </w:tr>
      <w:tr w:rsidR="00C75BDA" w:rsidRPr="00820745" w14:paraId="029C83EE" w14:textId="77777777" w:rsidTr="00FF2A45">
        <w:trPr>
          <w:cantSplit/>
        </w:trPr>
        <w:tc>
          <w:tcPr>
            <w:tcW w:w="377" w:type="dxa"/>
          </w:tcPr>
          <w:p w14:paraId="11265E60" w14:textId="77777777" w:rsidR="00C75BDA" w:rsidRPr="002046DB" w:rsidRDefault="00C75BDA" w:rsidP="00FF2A45">
            <w:pPr>
              <w:jc w:val="center"/>
              <w:rPr>
                <w:rFonts w:ascii="GHEA Grapalat" w:hAnsi="GHEA Grapalat"/>
                <w:sz w:val="20"/>
                <w:szCs w:val="20"/>
              </w:rPr>
            </w:pPr>
            <w:r w:rsidRPr="002046DB">
              <w:rPr>
                <w:rFonts w:ascii="GHEA Grapalat" w:hAnsi="GHEA Grapalat"/>
                <w:sz w:val="20"/>
                <w:szCs w:val="20"/>
              </w:rPr>
              <w:t>...</w:t>
            </w:r>
          </w:p>
        </w:tc>
        <w:tc>
          <w:tcPr>
            <w:tcW w:w="2881" w:type="dxa"/>
          </w:tcPr>
          <w:p w14:paraId="07FF3310" w14:textId="77777777" w:rsidR="00C75BDA" w:rsidRPr="002046DB" w:rsidRDefault="00C75BDA" w:rsidP="00FF2A45">
            <w:pPr>
              <w:jc w:val="center"/>
              <w:rPr>
                <w:rFonts w:ascii="GHEA Grapalat" w:hAnsi="GHEA Grapalat"/>
                <w:sz w:val="20"/>
                <w:szCs w:val="20"/>
                <w:lang w:val="hy-AM"/>
              </w:rPr>
            </w:pPr>
          </w:p>
        </w:tc>
        <w:tc>
          <w:tcPr>
            <w:tcW w:w="1708" w:type="dxa"/>
          </w:tcPr>
          <w:p w14:paraId="6456AA67" w14:textId="77777777" w:rsidR="00C75BDA" w:rsidRPr="002046DB" w:rsidRDefault="00C75BDA" w:rsidP="00FF2A45">
            <w:pPr>
              <w:jc w:val="center"/>
              <w:rPr>
                <w:rFonts w:ascii="GHEA Grapalat" w:hAnsi="GHEA Grapalat"/>
                <w:sz w:val="20"/>
                <w:szCs w:val="20"/>
                <w:lang w:val="hy-AM"/>
              </w:rPr>
            </w:pPr>
          </w:p>
        </w:tc>
        <w:tc>
          <w:tcPr>
            <w:tcW w:w="1442" w:type="dxa"/>
          </w:tcPr>
          <w:p w14:paraId="6BD41718" w14:textId="77777777" w:rsidR="00C75BDA" w:rsidRPr="002046DB" w:rsidRDefault="00C75BDA" w:rsidP="00FF2A45">
            <w:pPr>
              <w:jc w:val="center"/>
              <w:rPr>
                <w:rFonts w:ascii="GHEA Grapalat" w:hAnsi="GHEA Grapalat"/>
                <w:sz w:val="20"/>
                <w:szCs w:val="20"/>
                <w:lang w:val="hy-AM"/>
              </w:rPr>
            </w:pPr>
          </w:p>
        </w:tc>
        <w:tc>
          <w:tcPr>
            <w:tcW w:w="2070" w:type="dxa"/>
          </w:tcPr>
          <w:p w14:paraId="4286E037" w14:textId="77777777" w:rsidR="00C75BDA" w:rsidRPr="002046DB" w:rsidRDefault="00C75BDA" w:rsidP="00FF2A45">
            <w:pPr>
              <w:jc w:val="center"/>
              <w:rPr>
                <w:rFonts w:ascii="GHEA Grapalat" w:hAnsi="GHEA Grapalat"/>
                <w:sz w:val="20"/>
                <w:szCs w:val="20"/>
                <w:lang w:val="hy-AM"/>
              </w:rPr>
            </w:pPr>
          </w:p>
        </w:tc>
        <w:tc>
          <w:tcPr>
            <w:tcW w:w="1710" w:type="dxa"/>
          </w:tcPr>
          <w:p w14:paraId="4B54786B" w14:textId="77777777" w:rsidR="00C75BDA" w:rsidRPr="002046DB" w:rsidRDefault="00C75BDA" w:rsidP="00FF2A45">
            <w:pPr>
              <w:jc w:val="center"/>
              <w:rPr>
                <w:rFonts w:ascii="GHEA Grapalat" w:hAnsi="GHEA Grapalat"/>
                <w:sz w:val="20"/>
                <w:szCs w:val="20"/>
                <w:lang w:val="hy-AM"/>
              </w:rPr>
            </w:pPr>
          </w:p>
        </w:tc>
      </w:tr>
      <w:tr w:rsidR="00C75BDA" w:rsidRPr="00820745" w14:paraId="47240D6E" w14:textId="77777777" w:rsidTr="00FF2A45">
        <w:trPr>
          <w:cantSplit/>
        </w:trPr>
        <w:tc>
          <w:tcPr>
            <w:tcW w:w="377" w:type="dxa"/>
          </w:tcPr>
          <w:p w14:paraId="497DF9E2" w14:textId="77777777" w:rsidR="00C75BDA" w:rsidRPr="002046DB" w:rsidRDefault="00C75BDA" w:rsidP="00FF2A45">
            <w:pPr>
              <w:jc w:val="center"/>
              <w:rPr>
                <w:rFonts w:ascii="GHEA Grapalat" w:hAnsi="GHEA Grapalat"/>
                <w:sz w:val="20"/>
                <w:szCs w:val="20"/>
              </w:rPr>
            </w:pPr>
            <w:r w:rsidRPr="002046DB">
              <w:rPr>
                <w:rFonts w:ascii="GHEA Grapalat" w:hAnsi="GHEA Grapalat"/>
                <w:sz w:val="20"/>
                <w:szCs w:val="20"/>
              </w:rPr>
              <w:t>...</w:t>
            </w:r>
          </w:p>
        </w:tc>
        <w:tc>
          <w:tcPr>
            <w:tcW w:w="2881" w:type="dxa"/>
          </w:tcPr>
          <w:p w14:paraId="00E82455" w14:textId="77777777" w:rsidR="00C75BDA" w:rsidRPr="002046DB" w:rsidRDefault="00C75BDA" w:rsidP="00FF2A45">
            <w:pPr>
              <w:jc w:val="center"/>
              <w:rPr>
                <w:rFonts w:ascii="GHEA Grapalat" w:hAnsi="GHEA Grapalat"/>
                <w:sz w:val="20"/>
                <w:szCs w:val="20"/>
                <w:lang w:val="hy-AM"/>
              </w:rPr>
            </w:pPr>
          </w:p>
        </w:tc>
        <w:tc>
          <w:tcPr>
            <w:tcW w:w="1708" w:type="dxa"/>
          </w:tcPr>
          <w:p w14:paraId="64C67119" w14:textId="77777777" w:rsidR="00C75BDA" w:rsidRPr="002046DB" w:rsidRDefault="00C75BDA" w:rsidP="00FF2A45">
            <w:pPr>
              <w:jc w:val="center"/>
              <w:rPr>
                <w:rFonts w:ascii="GHEA Grapalat" w:hAnsi="GHEA Grapalat"/>
                <w:sz w:val="20"/>
                <w:szCs w:val="20"/>
                <w:lang w:val="hy-AM"/>
              </w:rPr>
            </w:pPr>
          </w:p>
        </w:tc>
        <w:tc>
          <w:tcPr>
            <w:tcW w:w="1442" w:type="dxa"/>
          </w:tcPr>
          <w:p w14:paraId="2BEDA9F8" w14:textId="77777777" w:rsidR="00C75BDA" w:rsidRPr="002046DB" w:rsidRDefault="00C75BDA" w:rsidP="00FF2A45">
            <w:pPr>
              <w:jc w:val="center"/>
              <w:rPr>
                <w:rFonts w:ascii="GHEA Grapalat" w:hAnsi="GHEA Grapalat"/>
                <w:sz w:val="20"/>
                <w:szCs w:val="20"/>
                <w:lang w:val="hy-AM"/>
              </w:rPr>
            </w:pPr>
          </w:p>
        </w:tc>
        <w:tc>
          <w:tcPr>
            <w:tcW w:w="2070" w:type="dxa"/>
          </w:tcPr>
          <w:p w14:paraId="579E64E3" w14:textId="77777777" w:rsidR="00C75BDA" w:rsidRPr="002046DB" w:rsidRDefault="00C75BDA" w:rsidP="00FF2A45">
            <w:pPr>
              <w:jc w:val="center"/>
              <w:rPr>
                <w:rFonts w:ascii="GHEA Grapalat" w:hAnsi="GHEA Grapalat"/>
                <w:sz w:val="20"/>
                <w:szCs w:val="20"/>
                <w:lang w:val="hy-AM"/>
              </w:rPr>
            </w:pPr>
          </w:p>
        </w:tc>
        <w:tc>
          <w:tcPr>
            <w:tcW w:w="1710" w:type="dxa"/>
          </w:tcPr>
          <w:p w14:paraId="7291317A" w14:textId="77777777" w:rsidR="00C75BDA" w:rsidRPr="002046DB" w:rsidRDefault="00C75BDA" w:rsidP="00FF2A45">
            <w:pPr>
              <w:jc w:val="center"/>
              <w:rPr>
                <w:rFonts w:ascii="GHEA Grapalat" w:hAnsi="GHEA Grapalat"/>
                <w:sz w:val="20"/>
                <w:szCs w:val="20"/>
                <w:lang w:val="hy-AM"/>
              </w:rPr>
            </w:pPr>
          </w:p>
        </w:tc>
      </w:tr>
    </w:tbl>
    <w:p w14:paraId="4D241565" w14:textId="77777777" w:rsidR="00C75BDA" w:rsidRPr="00820745" w:rsidRDefault="00C75BDA" w:rsidP="00C75BDA">
      <w:pPr>
        <w:tabs>
          <w:tab w:val="left" w:pos="1134"/>
        </w:tabs>
        <w:jc w:val="both"/>
        <w:rPr>
          <w:rFonts w:ascii="GHEA Grapalat" w:hAnsi="GHEA Grapalat" w:cs="Sylfaen"/>
          <w:b/>
          <w:lang w:val="hy-AM"/>
        </w:rPr>
      </w:pPr>
    </w:p>
    <w:p w14:paraId="7C5594C3" w14:textId="77777777" w:rsidR="00C75BDA" w:rsidRPr="00820745" w:rsidRDefault="00C75BDA" w:rsidP="00C75BDA">
      <w:pPr>
        <w:tabs>
          <w:tab w:val="left" w:pos="1134"/>
        </w:tabs>
        <w:ind w:firstLine="720"/>
        <w:jc w:val="both"/>
        <w:rPr>
          <w:rFonts w:ascii="GHEA Grapalat" w:hAnsi="GHEA Grapalat" w:cs="Sylfaen"/>
          <w:b/>
          <w:lang w:val="hy-AM"/>
        </w:rPr>
      </w:pPr>
    </w:p>
    <w:p w14:paraId="7A38EB35" w14:textId="77777777" w:rsidR="00C75BDA" w:rsidRPr="00820745" w:rsidRDefault="00C75BDA" w:rsidP="00C75BDA">
      <w:pPr>
        <w:tabs>
          <w:tab w:val="left" w:pos="1134"/>
        </w:tabs>
        <w:ind w:firstLine="720"/>
        <w:jc w:val="both"/>
        <w:rPr>
          <w:rFonts w:ascii="GHEA Grapalat" w:hAnsi="GHEA Grapalat"/>
          <w:b/>
          <w:i/>
          <w:sz w:val="28"/>
          <w:lang w:val="af-ZA"/>
        </w:rPr>
      </w:pPr>
    </w:p>
    <w:p w14:paraId="74A43F85" w14:textId="29FDD220" w:rsidR="00C75BDA" w:rsidRPr="002046DB" w:rsidRDefault="00C75BDA" w:rsidP="00C75BDA">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ՁԲ-25</w:t>
      </w:r>
      <w:r w:rsidRPr="0087043F">
        <w:rPr>
          <w:rFonts w:ascii="GHEA Grapalat" w:hAnsi="GHEA Grapalat"/>
          <w:b/>
          <w:bCs/>
          <w:color w:val="4F81BD" w:themeColor="accent1"/>
          <w:sz w:val="20"/>
          <w:szCs w:val="20"/>
          <w:lang w:val="es-ES"/>
        </w:rPr>
        <w:t>/1</w:t>
      </w:r>
      <w:r w:rsidRPr="00A51C9F">
        <w:rPr>
          <w:rFonts w:ascii="GHEA Grapalat" w:hAnsi="GHEA Grapalat"/>
          <w:b/>
          <w:bCs/>
          <w:color w:val="4F81BD" w:themeColor="accent1"/>
          <w:sz w:val="20"/>
          <w:szCs w:val="20"/>
          <w:lang w:val="af-ZA"/>
        </w:rPr>
        <w:t>7</w:t>
      </w:r>
      <w:r w:rsidR="000D3B9F" w:rsidRPr="000D3B9F">
        <w:rPr>
          <w:rFonts w:ascii="GHEA Grapalat" w:hAnsi="GHEA Grapalat"/>
          <w:b/>
          <w:bCs/>
          <w:color w:val="4F81BD" w:themeColor="accent1"/>
          <w:sz w:val="20"/>
          <w:szCs w:val="20"/>
          <w:lang w:val="af-ZA"/>
        </w:rPr>
        <w:t>3</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Pr="002046DB">
        <w:rPr>
          <w:rFonts w:ascii="GHEA Grapalat" w:hAnsi="GHEA Grapalat" w:cs="Sylfaen"/>
          <w:b/>
          <w:sz w:val="20"/>
          <w:szCs w:val="20"/>
          <w:lang w:val="hy-AM"/>
        </w:rPr>
        <w:t>ծածկագրով  ընթացակարգի</w:t>
      </w:r>
      <w:r w:rsidRPr="002046DB">
        <w:rPr>
          <w:rFonts w:ascii="GHEA Grapalat" w:hAnsi="GHEA Grapalat" w:cs="Arial"/>
          <w:b/>
          <w:sz w:val="20"/>
          <w:szCs w:val="20"/>
          <w:lang w:val="hy-AM"/>
        </w:rPr>
        <w:t xml:space="preserve"> շրջանակներում կ</w:t>
      </w:r>
      <w:r w:rsidRPr="002046DB">
        <w:rPr>
          <w:rFonts w:ascii="GHEA Grapalat" w:hAnsi="GHEA Grapalat" w:cs="Sylfaen"/>
          <w:b/>
          <w:sz w:val="20"/>
          <w:szCs w:val="20"/>
          <w:lang w:val="hy-AM"/>
        </w:rPr>
        <w:t>ից</w:t>
      </w:r>
      <w:r w:rsidRPr="002046DB">
        <w:rPr>
          <w:rFonts w:ascii="GHEA Grapalat" w:hAnsi="GHEA Grapalat" w:cs="Arial"/>
          <w:b/>
          <w:sz w:val="20"/>
          <w:szCs w:val="20"/>
          <w:lang w:val="hy-AM"/>
        </w:rPr>
        <w:t xml:space="preserve"> </w:t>
      </w:r>
      <w:r w:rsidRPr="002046DB">
        <w:rPr>
          <w:rFonts w:ascii="GHEA Grapalat" w:hAnsi="GHEA Grapalat" w:cs="Sylfaen"/>
          <w:b/>
          <w:sz w:val="20"/>
          <w:szCs w:val="20"/>
          <w:lang w:val="hy-AM"/>
        </w:rPr>
        <w:t>ներկայացնում</w:t>
      </w:r>
      <w:r w:rsidRPr="002046DB">
        <w:rPr>
          <w:rFonts w:ascii="GHEA Grapalat" w:hAnsi="GHEA Grapalat" w:cs="Arial"/>
          <w:b/>
          <w:sz w:val="20"/>
          <w:szCs w:val="20"/>
          <w:lang w:val="hy-AM"/>
        </w:rPr>
        <w:t xml:space="preserve"> </w:t>
      </w:r>
      <w:r w:rsidRPr="002046DB">
        <w:rPr>
          <w:rFonts w:ascii="GHEA Grapalat" w:hAnsi="GHEA Grapalat" w:cs="Sylfaen"/>
          <w:b/>
          <w:sz w:val="20"/>
          <w:szCs w:val="20"/>
          <w:lang w:val="hy-AM"/>
        </w:rPr>
        <w:t>ենք</w:t>
      </w:r>
      <w:r w:rsidRPr="002046DB">
        <w:rPr>
          <w:rFonts w:ascii="GHEA Grapalat" w:hAnsi="GHEA Grapalat"/>
          <w:b/>
          <w:sz w:val="20"/>
          <w:szCs w:val="20"/>
          <w:lang w:val="hy-AM"/>
        </w:rPr>
        <w:t xml:space="preserve"> </w:t>
      </w:r>
      <w:r w:rsidRPr="002046DB">
        <w:rPr>
          <w:rFonts w:ascii="GHEA Grapalat" w:hAnsi="GHEA Grapalat"/>
          <w:b/>
          <w:sz w:val="20"/>
          <w:szCs w:val="20"/>
          <w:u w:val="single"/>
          <w:lang w:val="hy-AM"/>
        </w:rPr>
        <w:tab/>
      </w:r>
      <w:r w:rsidRPr="002046DB">
        <w:rPr>
          <w:rFonts w:ascii="GHEA Grapalat" w:hAnsi="GHEA Grapalat"/>
          <w:b/>
          <w:sz w:val="20"/>
          <w:szCs w:val="20"/>
          <w:u w:val="single"/>
          <w:lang w:val="hy-AM"/>
        </w:rPr>
        <w:tab/>
        <w:t xml:space="preserve">                                                                                   </w:t>
      </w:r>
      <w:r w:rsidRPr="002046DB">
        <w:rPr>
          <w:rFonts w:ascii="GHEA Grapalat" w:hAnsi="GHEA Grapalat"/>
          <w:b/>
          <w:sz w:val="20"/>
          <w:szCs w:val="20"/>
          <w:u w:val="single"/>
          <w:lang w:val="hy-AM"/>
        </w:rPr>
        <w:tab/>
      </w:r>
    </w:p>
    <w:p w14:paraId="5C25C77A" w14:textId="77777777" w:rsidR="00C75BDA" w:rsidRPr="002046DB" w:rsidRDefault="00C75BDA" w:rsidP="00C75BDA">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30627E65" w14:textId="77777777" w:rsidR="00C75BDA" w:rsidRPr="00820745" w:rsidRDefault="00C75BDA" w:rsidP="00C75BDA">
      <w:pPr>
        <w:ind w:left="-66"/>
        <w:jc w:val="right"/>
        <w:rPr>
          <w:rFonts w:ascii="GHEA Grapalat" w:hAnsi="GHEA Grapalat"/>
          <w:lang w:val="es-ES"/>
        </w:rPr>
      </w:pPr>
    </w:p>
    <w:p w14:paraId="4D97B1D2" w14:textId="77777777" w:rsidR="00C75BDA" w:rsidRPr="00820745" w:rsidRDefault="00C75BDA" w:rsidP="00C75BDA">
      <w:pPr>
        <w:ind w:left="-66"/>
        <w:jc w:val="right"/>
        <w:rPr>
          <w:rFonts w:ascii="GHEA Grapalat" w:hAnsi="GHEA Grapalat"/>
          <w:lang w:val="es-ES"/>
        </w:rPr>
      </w:pPr>
    </w:p>
    <w:p w14:paraId="4F8DA9EB" w14:textId="77777777" w:rsidR="00C75BDA" w:rsidRPr="00820745" w:rsidRDefault="00C75BDA" w:rsidP="00C75BDA">
      <w:pPr>
        <w:rPr>
          <w:rFonts w:ascii="GHEA Grapalat" w:hAnsi="GHEA Grapalat"/>
          <w:lang w:val="es-ES"/>
        </w:rPr>
      </w:pPr>
    </w:p>
    <w:p w14:paraId="08BC740A" w14:textId="77777777" w:rsidR="00C75BDA" w:rsidRPr="00820745" w:rsidRDefault="00C75BDA" w:rsidP="00C75BDA">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40BC6B0A" w14:textId="77777777" w:rsidR="00C75BDA" w:rsidRPr="00820745" w:rsidRDefault="00C75BDA" w:rsidP="00C75BDA">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17633C72" w14:textId="77777777" w:rsidR="00C75BDA" w:rsidRPr="00820745" w:rsidRDefault="00C75BDA" w:rsidP="00C75BDA">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569D51A3" w14:textId="77777777" w:rsidR="00271733" w:rsidRDefault="00271733" w:rsidP="00C75BDA">
      <w:pPr>
        <w:ind w:firstLine="567"/>
        <w:jc w:val="right"/>
        <w:rPr>
          <w:rFonts w:ascii="GHEA Grapalat" w:hAnsi="GHEA Grapalat" w:cs="Sylfaen"/>
          <w:b/>
          <w:szCs w:val="20"/>
          <w:lang w:val="hy-AM"/>
        </w:rPr>
      </w:pPr>
    </w:p>
    <w:p w14:paraId="1974A0B8" w14:textId="77777777" w:rsidR="00271733" w:rsidRDefault="00271733" w:rsidP="00C75BDA">
      <w:pPr>
        <w:ind w:firstLine="567"/>
        <w:jc w:val="right"/>
        <w:rPr>
          <w:rFonts w:ascii="GHEA Grapalat" w:hAnsi="GHEA Grapalat" w:cs="Sylfaen"/>
          <w:b/>
          <w:szCs w:val="20"/>
          <w:lang w:val="hy-AM"/>
        </w:rPr>
      </w:pPr>
    </w:p>
    <w:p w14:paraId="0B08F075" w14:textId="6C51CEBA" w:rsidR="00C75BDA" w:rsidRPr="00440B07" w:rsidRDefault="00C75BDA" w:rsidP="00C75BDA">
      <w:pPr>
        <w:ind w:firstLine="567"/>
        <w:jc w:val="right"/>
        <w:rPr>
          <w:rFonts w:ascii="GHEA Grapalat" w:hAnsi="GHEA Grapalat" w:cs="Arial"/>
          <w:b/>
          <w:szCs w:val="20"/>
          <w:lang w:val="es-ES"/>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Pr="00032939">
        <w:rPr>
          <w:rFonts w:ascii="GHEA Grapalat" w:hAnsi="GHEA Grapalat" w:cs="Arial"/>
          <w:b/>
          <w:szCs w:val="20"/>
          <w:lang w:val="hy-AM"/>
        </w:rPr>
        <w:t>1</w:t>
      </w:r>
      <w:r w:rsidRPr="00440B07">
        <w:rPr>
          <w:rFonts w:ascii="GHEA Grapalat" w:hAnsi="GHEA Grapalat" w:cs="Arial"/>
          <w:b/>
          <w:szCs w:val="20"/>
          <w:lang w:val="es-ES"/>
        </w:rPr>
        <w:t>.3</w:t>
      </w:r>
    </w:p>
    <w:p w14:paraId="70FD774B" w14:textId="185F6528" w:rsidR="00C75BDA" w:rsidRPr="007320DA" w:rsidRDefault="00C75BDA" w:rsidP="00C75BDA">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Pr="003F6075">
        <w:rPr>
          <w:rFonts w:ascii="GHEA Grapalat" w:hAnsi="GHEA Grapalat"/>
          <w:b/>
          <w:bCs/>
          <w:color w:val="4F81BD" w:themeColor="accent1"/>
          <w:lang w:val="hy-AM"/>
        </w:rPr>
        <w:t>7</w:t>
      </w:r>
      <w:r w:rsidR="000D3B9F" w:rsidRPr="00B927F5">
        <w:rPr>
          <w:rFonts w:ascii="GHEA Grapalat" w:hAnsi="GHEA Grapalat"/>
          <w:b/>
          <w:bCs/>
          <w:color w:val="4F81BD" w:themeColor="accent1"/>
          <w:lang w:val="es-ES"/>
        </w:rPr>
        <w:t>3</w:t>
      </w:r>
      <w:r w:rsidRPr="008B6479">
        <w:rPr>
          <w:rFonts w:ascii="GHEA Grapalat" w:hAnsi="GHEA Grapalat"/>
          <w:b/>
          <w:bCs/>
          <w:color w:val="4F81BD" w:themeColor="accent1"/>
          <w:lang w:val="af-ZA"/>
        </w:rPr>
        <w:t xml:space="preserve">» </w:t>
      </w:r>
      <w:r w:rsidRPr="007320DA">
        <w:rPr>
          <w:rFonts w:ascii="GHEA Grapalat" w:hAnsi="GHEA Grapalat" w:cs="Sylfaen"/>
          <w:b/>
          <w:lang w:val="hy-AM"/>
        </w:rPr>
        <w:t>ծածկագրով</w:t>
      </w:r>
    </w:p>
    <w:p w14:paraId="46D65A54" w14:textId="77777777" w:rsidR="00C75BDA" w:rsidRPr="007320DA" w:rsidRDefault="00C75BDA" w:rsidP="00C75BDA">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28541984" w14:textId="77777777" w:rsidR="00C75BDA" w:rsidRPr="007320DA" w:rsidRDefault="00C75BDA" w:rsidP="00C75BDA">
      <w:pPr>
        <w:rPr>
          <w:rFonts w:ascii="GHEA Grapalat" w:hAnsi="GHEA Grapalat"/>
          <w:lang w:val="hy-AM"/>
        </w:rPr>
      </w:pPr>
    </w:p>
    <w:p w14:paraId="3D639DFE" w14:textId="77777777" w:rsidR="00C75BDA" w:rsidRPr="00820745" w:rsidRDefault="00C75BDA" w:rsidP="00C75BDA">
      <w:pPr>
        <w:ind w:left="-66"/>
        <w:jc w:val="right"/>
        <w:rPr>
          <w:rFonts w:ascii="GHEA Grapalat" w:hAnsi="GHEA Grapalat"/>
          <w:lang w:val="hy-AM"/>
        </w:rPr>
      </w:pPr>
    </w:p>
    <w:p w14:paraId="072C5049" w14:textId="77777777" w:rsidR="00271733" w:rsidRDefault="00271733" w:rsidP="00271733">
      <w:pPr>
        <w:pStyle w:val="BodyTextIndent3"/>
        <w:spacing w:line="240" w:lineRule="auto"/>
        <w:ind w:firstLine="0"/>
        <w:jc w:val="right"/>
        <w:rPr>
          <w:rFonts w:ascii="GHEA Grapalat" w:hAnsi="GHEA Grapalat"/>
          <w:b/>
          <w:lang w:val="hy-AM"/>
        </w:rPr>
      </w:pPr>
    </w:p>
    <w:p w14:paraId="4A10A456" w14:textId="77777777" w:rsidR="00271733" w:rsidRPr="0070743A" w:rsidRDefault="00271733" w:rsidP="00271733">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7B7D4A56" w14:textId="77777777" w:rsidR="00271733" w:rsidRPr="005E1F72" w:rsidRDefault="00271733" w:rsidP="00271733">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1099AFF1" w14:textId="77777777" w:rsidR="00271733" w:rsidRPr="005E1F72" w:rsidRDefault="00271733" w:rsidP="00271733">
      <w:pPr>
        <w:ind w:left="-66"/>
        <w:jc w:val="center"/>
        <w:rPr>
          <w:rFonts w:ascii="GHEA Grapalat" w:hAnsi="GHEA Grapalat" w:cs="Sylfaen"/>
          <w:b/>
          <w:lang w:val="hy-AM"/>
        </w:rPr>
      </w:pPr>
    </w:p>
    <w:p w14:paraId="72FF7D33" w14:textId="77777777" w:rsidR="00271733" w:rsidRDefault="00271733" w:rsidP="00271733">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271733" w:rsidRPr="00AA2FFD" w14:paraId="0C2A5F92" w14:textId="77777777" w:rsidTr="00FF2A45">
        <w:tc>
          <w:tcPr>
            <w:tcW w:w="514" w:type="dxa"/>
            <w:shd w:val="clear" w:color="auto" w:fill="DAEEF3" w:themeFill="accent5" w:themeFillTint="33"/>
          </w:tcPr>
          <w:p w14:paraId="4E7306C3" w14:textId="77777777" w:rsidR="00271733" w:rsidRPr="00647288" w:rsidRDefault="00271733" w:rsidP="00FF2A4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2DD73CC9" w14:textId="77777777" w:rsidR="00271733" w:rsidRDefault="00271733" w:rsidP="00FF2A45">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3543AB9C" w14:textId="77777777" w:rsidR="00271733" w:rsidRDefault="00271733" w:rsidP="00FF2A45">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01B492E" w14:textId="77777777" w:rsidR="00271733" w:rsidRPr="00647288" w:rsidRDefault="00271733" w:rsidP="00FF2A4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31D32475" w14:textId="77777777" w:rsidR="00271733" w:rsidRPr="00647288" w:rsidRDefault="00271733" w:rsidP="00FF2A4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271733" w:rsidRPr="00AA2FFD" w14:paraId="1BE61613" w14:textId="77777777" w:rsidTr="00FF2A45">
        <w:tc>
          <w:tcPr>
            <w:tcW w:w="514" w:type="dxa"/>
            <w:shd w:val="clear" w:color="auto" w:fill="DAEEF3" w:themeFill="accent5" w:themeFillTint="33"/>
          </w:tcPr>
          <w:p w14:paraId="50A11557" w14:textId="77777777" w:rsidR="00271733" w:rsidRDefault="00271733" w:rsidP="00FF2A45">
            <w:pPr>
              <w:jc w:val="both"/>
              <w:rPr>
                <w:rFonts w:ascii="GHEA Grapalat" w:hAnsi="GHEA Grapalat" w:cs="Arial"/>
                <w:sz w:val="20"/>
                <w:lang w:val="hy-AM"/>
              </w:rPr>
            </w:pPr>
          </w:p>
        </w:tc>
        <w:tc>
          <w:tcPr>
            <w:tcW w:w="1508" w:type="dxa"/>
            <w:shd w:val="clear" w:color="auto" w:fill="DAEEF3" w:themeFill="accent5" w:themeFillTint="33"/>
          </w:tcPr>
          <w:p w14:paraId="4EBC9860" w14:textId="77777777" w:rsidR="00271733" w:rsidRDefault="00271733" w:rsidP="00FF2A45">
            <w:pPr>
              <w:jc w:val="both"/>
              <w:rPr>
                <w:rFonts w:ascii="GHEA Grapalat" w:hAnsi="GHEA Grapalat" w:cs="Arial"/>
                <w:sz w:val="20"/>
                <w:lang w:val="hy-AM"/>
              </w:rPr>
            </w:pPr>
          </w:p>
        </w:tc>
        <w:tc>
          <w:tcPr>
            <w:tcW w:w="1573" w:type="dxa"/>
            <w:shd w:val="clear" w:color="auto" w:fill="DAEEF3" w:themeFill="accent5" w:themeFillTint="33"/>
          </w:tcPr>
          <w:p w14:paraId="342E78B0" w14:textId="77777777" w:rsidR="00271733" w:rsidRDefault="00271733" w:rsidP="00FF2A45">
            <w:pPr>
              <w:jc w:val="both"/>
              <w:rPr>
                <w:rFonts w:ascii="GHEA Grapalat" w:hAnsi="GHEA Grapalat" w:cs="Arial"/>
                <w:sz w:val="20"/>
                <w:lang w:val="hy-AM"/>
              </w:rPr>
            </w:pPr>
          </w:p>
        </w:tc>
        <w:tc>
          <w:tcPr>
            <w:tcW w:w="3240" w:type="dxa"/>
            <w:shd w:val="clear" w:color="auto" w:fill="DAEEF3" w:themeFill="accent5" w:themeFillTint="33"/>
          </w:tcPr>
          <w:p w14:paraId="75D8BB4C" w14:textId="77777777" w:rsidR="00271733" w:rsidRDefault="00271733" w:rsidP="00FF2A45">
            <w:pPr>
              <w:jc w:val="both"/>
              <w:rPr>
                <w:rFonts w:ascii="GHEA Grapalat" w:hAnsi="GHEA Grapalat" w:cs="Arial"/>
                <w:sz w:val="20"/>
                <w:lang w:val="hy-AM"/>
              </w:rPr>
            </w:pPr>
          </w:p>
        </w:tc>
        <w:tc>
          <w:tcPr>
            <w:tcW w:w="3150" w:type="dxa"/>
            <w:shd w:val="clear" w:color="auto" w:fill="DAEEF3" w:themeFill="accent5" w:themeFillTint="33"/>
          </w:tcPr>
          <w:p w14:paraId="169637C4" w14:textId="77777777" w:rsidR="00271733" w:rsidRDefault="00271733" w:rsidP="00FF2A45">
            <w:pPr>
              <w:jc w:val="both"/>
              <w:rPr>
                <w:rFonts w:ascii="GHEA Grapalat" w:hAnsi="GHEA Grapalat" w:cs="Arial"/>
                <w:sz w:val="20"/>
                <w:lang w:val="hy-AM"/>
              </w:rPr>
            </w:pPr>
          </w:p>
        </w:tc>
      </w:tr>
      <w:tr w:rsidR="00271733" w:rsidRPr="00AA2FFD" w14:paraId="6CE4AF68" w14:textId="77777777" w:rsidTr="00FF2A45">
        <w:tc>
          <w:tcPr>
            <w:tcW w:w="514" w:type="dxa"/>
            <w:shd w:val="clear" w:color="auto" w:fill="DAEEF3" w:themeFill="accent5" w:themeFillTint="33"/>
          </w:tcPr>
          <w:p w14:paraId="64E98F65" w14:textId="77777777" w:rsidR="00271733" w:rsidRDefault="00271733" w:rsidP="00FF2A45">
            <w:pPr>
              <w:jc w:val="both"/>
              <w:rPr>
                <w:rFonts w:ascii="GHEA Grapalat" w:hAnsi="GHEA Grapalat" w:cs="Arial"/>
                <w:sz w:val="20"/>
                <w:lang w:val="hy-AM"/>
              </w:rPr>
            </w:pPr>
          </w:p>
        </w:tc>
        <w:tc>
          <w:tcPr>
            <w:tcW w:w="1508" w:type="dxa"/>
            <w:shd w:val="clear" w:color="auto" w:fill="DAEEF3" w:themeFill="accent5" w:themeFillTint="33"/>
          </w:tcPr>
          <w:p w14:paraId="6F2F143E" w14:textId="77777777" w:rsidR="00271733" w:rsidRDefault="00271733" w:rsidP="00FF2A45">
            <w:pPr>
              <w:jc w:val="both"/>
              <w:rPr>
                <w:rFonts w:ascii="GHEA Grapalat" w:hAnsi="GHEA Grapalat" w:cs="Arial"/>
                <w:sz w:val="20"/>
                <w:lang w:val="hy-AM"/>
              </w:rPr>
            </w:pPr>
          </w:p>
        </w:tc>
        <w:tc>
          <w:tcPr>
            <w:tcW w:w="1573" w:type="dxa"/>
            <w:shd w:val="clear" w:color="auto" w:fill="DAEEF3" w:themeFill="accent5" w:themeFillTint="33"/>
          </w:tcPr>
          <w:p w14:paraId="7C2886B4" w14:textId="77777777" w:rsidR="00271733" w:rsidRDefault="00271733" w:rsidP="00FF2A45">
            <w:pPr>
              <w:jc w:val="both"/>
              <w:rPr>
                <w:rFonts w:ascii="GHEA Grapalat" w:hAnsi="GHEA Grapalat" w:cs="Arial"/>
                <w:sz w:val="20"/>
                <w:lang w:val="hy-AM"/>
              </w:rPr>
            </w:pPr>
          </w:p>
        </w:tc>
        <w:tc>
          <w:tcPr>
            <w:tcW w:w="3240" w:type="dxa"/>
            <w:shd w:val="clear" w:color="auto" w:fill="DAEEF3" w:themeFill="accent5" w:themeFillTint="33"/>
          </w:tcPr>
          <w:p w14:paraId="39C4B515" w14:textId="77777777" w:rsidR="00271733" w:rsidRDefault="00271733" w:rsidP="00FF2A45">
            <w:pPr>
              <w:jc w:val="both"/>
              <w:rPr>
                <w:rFonts w:ascii="GHEA Grapalat" w:hAnsi="GHEA Grapalat" w:cs="Arial"/>
                <w:sz w:val="20"/>
                <w:lang w:val="hy-AM"/>
              </w:rPr>
            </w:pPr>
          </w:p>
        </w:tc>
        <w:tc>
          <w:tcPr>
            <w:tcW w:w="3150" w:type="dxa"/>
            <w:shd w:val="clear" w:color="auto" w:fill="DAEEF3" w:themeFill="accent5" w:themeFillTint="33"/>
          </w:tcPr>
          <w:p w14:paraId="4A63ACB0" w14:textId="77777777" w:rsidR="00271733" w:rsidRDefault="00271733" w:rsidP="00FF2A45">
            <w:pPr>
              <w:jc w:val="both"/>
              <w:rPr>
                <w:rFonts w:ascii="GHEA Grapalat" w:hAnsi="GHEA Grapalat" w:cs="Arial"/>
                <w:sz w:val="20"/>
                <w:lang w:val="hy-AM"/>
              </w:rPr>
            </w:pPr>
          </w:p>
        </w:tc>
      </w:tr>
      <w:tr w:rsidR="00271733" w:rsidRPr="00AA2FFD" w14:paraId="4EFA82EB" w14:textId="77777777" w:rsidTr="00FF2A45">
        <w:trPr>
          <w:trHeight w:val="638"/>
        </w:trPr>
        <w:tc>
          <w:tcPr>
            <w:tcW w:w="514" w:type="dxa"/>
            <w:shd w:val="clear" w:color="auto" w:fill="DAEEF3" w:themeFill="accent5" w:themeFillTint="33"/>
          </w:tcPr>
          <w:p w14:paraId="1C2A0FF6" w14:textId="77777777" w:rsidR="00271733" w:rsidRDefault="00271733" w:rsidP="00FF2A45">
            <w:pPr>
              <w:jc w:val="both"/>
              <w:rPr>
                <w:rFonts w:ascii="GHEA Grapalat" w:hAnsi="GHEA Grapalat" w:cs="Arial"/>
                <w:sz w:val="20"/>
                <w:lang w:val="hy-AM"/>
              </w:rPr>
            </w:pPr>
          </w:p>
        </w:tc>
        <w:tc>
          <w:tcPr>
            <w:tcW w:w="1508" w:type="dxa"/>
            <w:shd w:val="clear" w:color="auto" w:fill="DAEEF3" w:themeFill="accent5" w:themeFillTint="33"/>
          </w:tcPr>
          <w:p w14:paraId="14B3087E" w14:textId="77777777" w:rsidR="00271733" w:rsidRDefault="00271733" w:rsidP="00FF2A45">
            <w:pPr>
              <w:jc w:val="both"/>
              <w:rPr>
                <w:rFonts w:ascii="GHEA Grapalat" w:hAnsi="GHEA Grapalat" w:cs="Arial"/>
                <w:sz w:val="20"/>
                <w:lang w:val="hy-AM"/>
              </w:rPr>
            </w:pPr>
          </w:p>
        </w:tc>
        <w:tc>
          <w:tcPr>
            <w:tcW w:w="1573" w:type="dxa"/>
            <w:shd w:val="clear" w:color="auto" w:fill="DAEEF3" w:themeFill="accent5" w:themeFillTint="33"/>
          </w:tcPr>
          <w:p w14:paraId="33597F20" w14:textId="77777777" w:rsidR="00271733" w:rsidRDefault="00271733" w:rsidP="00FF2A45">
            <w:pPr>
              <w:jc w:val="both"/>
              <w:rPr>
                <w:rFonts w:ascii="GHEA Grapalat" w:hAnsi="GHEA Grapalat" w:cs="Arial"/>
                <w:sz w:val="20"/>
                <w:lang w:val="hy-AM"/>
              </w:rPr>
            </w:pPr>
          </w:p>
        </w:tc>
        <w:tc>
          <w:tcPr>
            <w:tcW w:w="3240" w:type="dxa"/>
            <w:shd w:val="clear" w:color="auto" w:fill="DAEEF3" w:themeFill="accent5" w:themeFillTint="33"/>
          </w:tcPr>
          <w:p w14:paraId="0B6EAEB1" w14:textId="77777777" w:rsidR="00271733" w:rsidRDefault="00271733" w:rsidP="00FF2A45">
            <w:pPr>
              <w:jc w:val="both"/>
              <w:rPr>
                <w:rFonts w:ascii="GHEA Grapalat" w:hAnsi="GHEA Grapalat" w:cs="Arial"/>
                <w:sz w:val="20"/>
                <w:lang w:val="hy-AM"/>
              </w:rPr>
            </w:pPr>
          </w:p>
        </w:tc>
        <w:tc>
          <w:tcPr>
            <w:tcW w:w="3150" w:type="dxa"/>
            <w:shd w:val="clear" w:color="auto" w:fill="DAEEF3" w:themeFill="accent5" w:themeFillTint="33"/>
          </w:tcPr>
          <w:p w14:paraId="30307B64" w14:textId="77777777" w:rsidR="00271733" w:rsidRDefault="00271733" w:rsidP="00FF2A45">
            <w:pPr>
              <w:jc w:val="both"/>
              <w:rPr>
                <w:rFonts w:ascii="GHEA Grapalat" w:hAnsi="GHEA Grapalat" w:cs="Arial"/>
                <w:sz w:val="20"/>
                <w:lang w:val="hy-AM"/>
              </w:rPr>
            </w:pPr>
          </w:p>
        </w:tc>
      </w:tr>
    </w:tbl>
    <w:p w14:paraId="7B7D582B" w14:textId="77777777" w:rsidR="00271733" w:rsidRPr="005E1F72" w:rsidRDefault="00271733" w:rsidP="00271733">
      <w:pPr>
        <w:ind w:left="-66"/>
        <w:jc w:val="center"/>
        <w:rPr>
          <w:rFonts w:ascii="GHEA Grapalat" w:hAnsi="GHEA Grapalat"/>
          <w:sz w:val="20"/>
          <w:lang w:val="hy-AM"/>
        </w:rPr>
      </w:pPr>
    </w:p>
    <w:p w14:paraId="12AC71EB" w14:textId="77777777" w:rsidR="00271733" w:rsidRPr="005E1F72" w:rsidRDefault="00271733" w:rsidP="00271733">
      <w:pPr>
        <w:jc w:val="both"/>
        <w:rPr>
          <w:rFonts w:ascii="GHEA Grapalat" w:hAnsi="GHEA Grapalat" w:cs="Arial"/>
          <w:sz w:val="20"/>
          <w:szCs w:val="20"/>
          <w:lang w:val="es-ES"/>
        </w:rPr>
      </w:pPr>
    </w:p>
    <w:p w14:paraId="7C9B076E" w14:textId="77777777" w:rsidR="00271733" w:rsidRPr="005E1F72" w:rsidRDefault="00271733" w:rsidP="00271733">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6278F69A" w14:textId="77777777" w:rsidR="00271733" w:rsidRPr="005E1F72" w:rsidRDefault="00271733" w:rsidP="00271733">
      <w:pPr>
        <w:ind w:left="-66"/>
        <w:jc w:val="right"/>
        <w:rPr>
          <w:rFonts w:ascii="GHEA Grapalat" w:hAnsi="GHEA Grapalat"/>
          <w:sz w:val="22"/>
          <w:szCs w:val="22"/>
          <w:lang w:val="hy-AM"/>
        </w:rPr>
      </w:pPr>
    </w:p>
    <w:p w14:paraId="559964A9" w14:textId="77777777" w:rsidR="00271733" w:rsidRPr="005E1F72" w:rsidRDefault="00271733" w:rsidP="00271733">
      <w:pPr>
        <w:ind w:left="-66"/>
        <w:jc w:val="right"/>
        <w:rPr>
          <w:rFonts w:ascii="GHEA Grapalat" w:hAnsi="GHEA Grapalat"/>
          <w:sz w:val="20"/>
          <w:lang w:val="es-ES"/>
        </w:rPr>
      </w:pPr>
    </w:p>
    <w:p w14:paraId="60675C4F" w14:textId="77777777" w:rsidR="00C75BDA" w:rsidRPr="00820745" w:rsidRDefault="00C75BDA" w:rsidP="00C75BDA">
      <w:pPr>
        <w:ind w:left="-66"/>
        <w:jc w:val="right"/>
        <w:rPr>
          <w:rFonts w:ascii="GHEA Grapalat" w:hAnsi="GHEA Grapalat"/>
          <w:lang w:val="es-ES"/>
        </w:rPr>
      </w:pPr>
    </w:p>
    <w:p w14:paraId="784D3A6E" w14:textId="77777777" w:rsidR="00C75BDA" w:rsidRPr="00820745" w:rsidRDefault="00C75BDA" w:rsidP="00C75BDA">
      <w:pPr>
        <w:ind w:left="-66"/>
        <w:jc w:val="right"/>
        <w:rPr>
          <w:rFonts w:ascii="GHEA Grapalat" w:hAnsi="GHEA Grapalat"/>
          <w:lang w:val="es-ES"/>
        </w:rPr>
      </w:pPr>
    </w:p>
    <w:p w14:paraId="45C79834" w14:textId="77777777" w:rsidR="00C75BDA" w:rsidRPr="00820745" w:rsidRDefault="00C75BDA" w:rsidP="00C75BDA">
      <w:pPr>
        <w:rPr>
          <w:rFonts w:ascii="GHEA Grapalat" w:hAnsi="GHEA Grapalat"/>
          <w:lang w:val="es-ES"/>
        </w:rPr>
      </w:pPr>
    </w:p>
    <w:p w14:paraId="1526E1AE" w14:textId="77777777" w:rsidR="00C75BDA" w:rsidRPr="00820745" w:rsidRDefault="00C75BDA" w:rsidP="00C75BDA">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0FAC7B13" w14:textId="77777777" w:rsidR="00C75BDA" w:rsidRPr="00820745" w:rsidRDefault="00C75BDA" w:rsidP="00C75BDA">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6FA377B" w14:textId="77777777" w:rsidR="00C75BDA" w:rsidRPr="00820745" w:rsidRDefault="00C75BDA" w:rsidP="00C75BDA">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60980643" w14:textId="2A468318" w:rsidR="00C02C8A" w:rsidRDefault="00C02C8A" w:rsidP="00A054B7">
      <w:pPr>
        <w:pStyle w:val="BodyTextIndent3"/>
        <w:spacing w:line="240" w:lineRule="auto"/>
        <w:ind w:firstLine="0"/>
        <w:jc w:val="right"/>
        <w:rPr>
          <w:rFonts w:ascii="GHEA Grapalat" w:hAnsi="GHEA Grapalat" w:cs="Sylfaen"/>
          <w:b/>
          <w:lang w:val="hy-AM"/>
        </w:rPr>
      </w:pPr>
    </w:p>
    <w:p w14:paraId="69AA967B" w14:textId="77777777" w:rsidR="00C02C8A" w:rsidRDefault="00C02C8A" w:rsidP="000B1088">
      <w:pPr>
        <w:pStyle w:val="BodyTextIndent3"/>
        <w:spacing w:line="240" w:lineRule="auto"/>
        <w:ind w:firstLine="0"/>
        <w:jc w:val="right"/>
        <w:rPr>
          <w:rFonts w:ascii="GHEA Grapalat" w:hAnsi="GHEA Grapalat" w:cs="Sylfaen"/>
          <w:b/>
          <w:lang w:val="hy-AM"/>
        </w:rPr>
      </w:pPr>
    </w:p>
    <w:p w14:paraId="7D63A201" w14:textId="77777777" w:rsidR="00E24C2C" w:rsidRDefault="00E24C2C" w:rsidP="000B1088">
      <w:pPr>
        <w:pStyle w:val="BodyTextIndent3"/>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4A69F49" w:rsidR="00B2572B" w:rsidRPr="007320DA" w:rsidRDefault="0053686F"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00A51C9F" w:rsidRPr="003F6075">
        <w:rPr>
          <w:rFonts w:ascii="GHEA Grapalat" w:hAnsi="GHEA Grapalat"/>
          <w:b/>
          <w:bCs/>
          <w:color w:val="4F81BD" w:themeColor="accent1"/>
          <w:lang w:val="hy-AM"/>
        </w:rPr>
        <w:t>7</w:t>
      </w:r>
      <w:r w:rsidR="000D3B9F" w:rsidRPr="00B927F5">
        <w:rPr>
          <w:rFonts w:ascii="GHEA Grapalat" w:hAnsi="GHEA Grapalat"/>
          <w:b/>
          <w:bCs/>
          <w:color w:val="4F81BD" w:themeColor="accent1"/>
          <w:lang w:val="hy-AM"/>
        </w:rPr>
        <w:t>3</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606FC6DB"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w:t>
      </w:r>
      <w:r w:rsidR="00A51C9F" w:rsidRPr="00A51C9F">
        <w:rPr>
          <w:rFonts w:ascii="GHEA Grapalat" w:hAnsi="GHEA Grapalat"/>
          <w:b/>
          <w:bCs/>
          <w:color w:val="4F81BD" w:themeColor="accent1"/>
          <w:lang w:val="hy-AM"/>
        </w:rPr>
        <w:t>7</w:t>
      </w:r>
      <w:r w:rsidR="000D3B9F" w:rsidRPr="000D3B9F">
        <w:rPr>
          <w:rFonts w:ascii="GHEA Grapalat" w:hAnsi="GHEA Grapalat"/>
          <w:b/>
          <w:bCs/>
          <w:color w:val="4F81BD" w:themeColor="accent1"/>
          <w:lang w:val="hy-AM"/>
        </w:rPr>
        <w:t>3</w:t>
      </w:r>
      <w:r w:rsidR="0053686F"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30" w:name="_Hlk23147299"/>
      <w:r w:rsidRPr="007320DA">
        <w:rPr>
          <w:rFonts w:ascii="GHEA Grapalat" w:hAnsi="GHEA Grapalat" w:cs="Sylfaen"/>
          <w:vertAlign w:val="superscript"/>
          <w:lang w:val="hy-AM"/>
        </w:rPr>
        <w:t xml:space="preserve">                                                                                     մասնակցի անվանումը</w:t>
      </w:r>
    </w:p>
    <w:bookmarkEnd w:id="30"/>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A2F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AA2FF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AA2FF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AA2FF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63C04D4F" w:rsidR="006E0EF3" w:rsidRPr="005E1F72" w:rsidRDefault="0053686F"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C517B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es-ES"/>
        </w:rPr>
        <w:t>1</w:t>
      </w:r>
      <w:r w:rsidR="00A51C9F" w:rsidRPr="003F6075">
        <w:rPr>
          <w:rFonts w:ascii="GHEA Grapalat" w:hAnsi="GHEA Grapalat"/>
          <w:b/>
          <w:bCs/>
          <w:color w:val="4F81BD" w:themeColor="accent1"/>
          <w:lang w:val="hy-AM"/>
        </w:rPr>
        <w:t>7</w:t>
      </w:r>
      <w:r w:rsidR="000D3B9F" w:rsidRPr="00B927F5">
        <w:rPr>
          <w:rFonts w:ascii="GHEA Grapalat" w:hAnsi="GHEA Grapalat"/>
          <w:b/>
          <w:bCs/>
          <w:color w:val="4F81BD" w:themeColor="accent1"/>
          <w:lang w:val="hy-AM"/>
        </w:rPr>
        <w:t>3</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904487">
        <w:fldChar w:fldCharType="begin"/>
      </w:r>
      <w:r w:rsidR="00904487" w:rsidRPr="0037166B">
        <w:rPr>
          <w:lang w:val="hy-AM"/>
        </w:rPr>
        <w:instrText xml:space="preserve"> HYPERLINK "http://www.procurement.am" </w:instrText>
      </w:r>
      <w:r w:rsidR="00904487">
        <w:fldChar w:fldCharType="separate"/>
      </w:r>
      <w:r w:rsidRPr="002717E2">
        <w:rPr>
          <w:rStyle w:val="Hyperlink"/>
          <w:rFonts w:ascii="GHEA Grapalat" w:hAnsi="GHEA Grapalat"/>
          <w:sz w:val="20"/>
          <w:szCs w:val="20"/>
          <w:lang w:val="hy-AM"/>
        </w:rPr>
        <w:t>www.procurement.am</w:t>
      </w:r>
      <w:r w:rsidR="00904487">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3C166C6C" w:rsidR="00071D1C" w:rsidRPr="00EF1E0E" w:rsidRDefault="0053686F"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w:t>
      </w:r>
      <w:r w:rsidR="00A51C9F" w:rsidRPr="003F6075">
        <w:rPr>
          <w:rFonts w:ascii="GHEA Grapalat" w:hAnsi="GHEA Grapalat"/>
          <w:b/>
          <w:bCs/>
          <w:color w:val="4F81BD" w:themeColor="accent1"/>
          <w:lang w:val="hy-AM"/>
        </w:rPr>
        <w:t>7</w:t>
      </w:r>
      <w:r w:rsidR="000D3B9F" w:rsidRPr="00B927F5">
        <w:rPr>
          <w:rFonts w:ascii="GHEA Grapalat" w:hAnsi="GHEA Grapalat"/>
          <w:b/>
          <w:bCs/>
          <w:color w:val="4F81BD" w:themeColor="accent1"/>
          <w:lang w:val="hy-AM"/>
        </w:rPr>
        <w:t>3</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7EA3E3AC" w14:textId="341D0ABE" w:rsidR="00F02279" w:rsidRPr="00112C57" w:rsidRDefault="00B927F5" w:rsidP="00F02279">
      <w:pPr>
        <w:ind w:left="-142" w:firstLine="142"/>
        <w:jc w:val="center"/>
        <w:rPr>
          <w:rFonts w:ascii="GHEA Grapalat" w:hAnsi="GHEA Grapalat" w:cs="Times Armenian"/>
          <w:b/>
          <w:sz w:val="20"/>
          <w:szCs w:val="20"/>
          <w:lang w:val="hy-AM"/>
        </w:rPr>
      </w:pPr>
      <w:r w:rsidRPr="00DA060A">
        <w:rPr>
          <w:rFonts w:ascii="GHEA Grapalat" w:hAnsi="GHEA Grapalat"/>
          <w:b/>
          <w:i/>
          <w:color w:val="4F81BD" w:themeColor="accent1"/>
          <w:lang w:val="af-ZA"/>
        </w:rPr>
        <w:t>«</w:t>
      </w:r>
      <w:r w:rsidRPr="006A2B25">
        <w:rPr>
          <w:rFonts w:ascii="GHEA Grapalat" w:hAnsi="GHEA Grapalat"/>
          <w:color w:val="4F81BD" w:themeColor="accent1"/>
          <w:sz w:val="20"/>
          <w:szCs w:val="20"/>
          <w:lang w:val="hy-AM"/>
        </w:rPr>
        <w:t xml:space="preserve">ՀՀ </w:t>
      </w:r>
      <w:r w:rsidRPr="009F5D5B">
        <w:rPr>
          <w:rFonts w:ascii="GHEA Grapalat" w:hAnsi="GHEA Grapalat"/>
          <w:color w:val="4F81BD" w:themeColor="accent1"/>
          <w:sz w:val="20"/>
          <w:szCs w:val="20"/>
          <w:lang w:val="hy-AM"/>
        </w:rPr>
        <w:t>Ա</w:t>
      </w:r>
      <w:r w:rsidRPr="00B927F5">
        <w:rPr>
          <w:rFonts w:ascii="GHEA Grapalat" w:hAnsi="GHEA Grapalat"/>
          <w:color w:val="4F81BD" w:themeColor="accent1"/>
          <w:sz w:val="20"/>
          <w:szCs w:val="20"/>
          <w:lang w:val="hy-AM"/>
        </w:rPr>
        <w:t>ՐԱԳԱԾՈՏՆԻ</w:t>
      </w:r>
      <w:r>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ՄԱՐԶԻ</w:t>
      </w:r>
      <w:r>
        <w:rPr>
          <w:rFonts w:ascii="GHEA Grapalat" w:hAnsi="GHEA Grapalat"/>
          <w:color w:val="4F81BD" w:themeColor="accent1"/>
          <w:sz w:val="20"/>
          <w:szCs w:val="20"/>
          <w:lang w:val="hy-AM"/>
        </w:rPr>
        <w:t xml:space="preserve"> ԹԱԼԻՆ ՀԱՄԱՅՆՔ</w:t>
      </w:r>
      <w:r w:rsidRPr="00B927F5">
        <w:rPr>
          <w:rFonts w:ascii="GHEA Grapalat" w:hAnsi="GHEA Grapalat"/>
          <w:color w:val="4F81BD" w:themeColor="accent1"/>
          <w:sz w:val="20"/>
          <w:szCs w:val="20"/>
          <w:lang w:val="hy-AM"/>
        </w:rPr>
        <w:t>Ի</w:t>
      </w:r>
      <w:r w:rsidRPr="001520D6">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ԿԱՐԻՔՆԵՐԻ</w:t>
      </w:r>
      <w:r w:rsidRPr="00A8760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ՀԱՄԱՐ</w:t>
      </w:r>
      <w:r w:rsidRPr="00D84F16">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ՋՐԱՄԱՏԱԿԱՐԱՐԱՄԱՆ</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ՑԱՆՑԻ</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ԿԱՌՈՒՑՄԱՆ</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և</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ԽՄԵԼԱՋՐԻ</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ՆԵՐՔԻՆ</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ՑԱՆՑԻ</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ՀԻՄՆԱՆՈՐՈԳՄԱՆ</w:t>
      </w:r>
      <w:r w:rsidRPr="00B07F8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ԱՇԽԱՏԱՆՔՆԵՐԻ</w:t>
      </w:r>
      <w:r w:rsidRPr="00A87608">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ՆԱԽԱԳԾԱ</w:t>
      </w:r>
      <w:r w:rsidRPr="009F5D5B">
        <w:rPr>
          <w:rFonts w:ascii="GHEA Grapalat" w:hAnsi="GHEA Grapalat"/>
          <w:color w:val="4F81BD" w:themeColor="accent1"/>
          <w:sz w:val="20"/>
          <w:szCs w:val="20"/>
          <w:lang w:val="af-ZA"/>
        </w:rPr>
        <w:t>-</w:t>
      </w:r>
      <w:r w:rsidRPr="00B927F5">
        <w:rPr>
          <w:rFonts w:ascii="GHEA Grapalat" w:hAnsi="GHEA Grapalat"/>
          <w:color w:val="4F81BD" w:themeColor="accent1"/>
          <w:sz w:val="20"/>
          <w:szCs w:val="20"/>
          <w:lang w:val="hy-AM"/>
        </w:rPr>
        <w:t>ՆԱԽԱՀԱՇՎԱՅԻՆ</w:t>
      </w:r>
      <w:r w:rsidRPr="009F5D5B">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ՓԱՍՏԱԹՂԹԵՐԻ</w:t>
      </w:r>
      <w:r w:rsidRPr="009F5D5B">
        <w:rPr>
          <w:rFonts w:ascii="GHEA Grapalat" w:hAnsi="GHEA Grapalat"/>
          <w:color w:val="4F81BD" w:themeColor="accent1"/>
          <w:sz w:val="20"/>
          <w:szCs w:val="20"/>
          <w:lang w:val="af-ZA"/>
        </w:rPr>
        <w:t xml:space="preserve"> </w:t>
      </w:r>
      <w:r w:rsidRPr="00B927F5">
        <w:rPr>
          <w:rFonts w:ascii="GHEA Grapalat" w:hAnsi="GHEA Grapalat"/>
          <w:color w:val="4F81BD" w:themeColor="accent1"/>
          <w:sz w:val="20"/>
          <w:szCs w:val="20"/>
          <w:lang w:val="hy-AM"/>
        </w:rPr>
        <w:t>ԿԱԶՄՄԱՆ</w:t>
      </w:r>
      <w:r>
        <w:rPr>
          <w:rFonts w:ascii="GHEA Grapalat" w:hAnsi="GHEA Grapalat"/>
          <w:color w:val="4F81BD" w:themeColor="accent1"/>
          <w:sz w:val="20"/>
          <w:szCs w:val="20"/>
          <w:lang w:val="hy-AM"/>
        </w:rPr>
        <w:t xml:space="preserve"> </w:t>
      </w:r>
      <w:r w:rsidRPr="00306C12">
        <w:rPr>
          <w:rFonts w:ascii="GHEA Grapalat" w:hAnsi="GHEA Grapalat"/>
          <w:bCs/>
          <w:color w:val="4F81BD" w:themeColor="accent1"/>
          <w:sz w:val="20"/>
          <w:szCs w:val="20"/>
          <w:lang w:val="hy-AM"/>
        </w:rPr>
        <w:t>ԽՈՐՀՐԴԱՏՎԱԿԱ</w:t>
      </w:r>
      <w:r w:rsidRPr="00306C12">
        <w:rPr>
          <w:rFonts w:ascii="GHEA Grapalat" w:hAnsi="GHEA Grapalat"/>
          <w:b/>
          <w:color w:val="4F81BD" w:themeColor="accent1"/>
          <w:sz w:val="20"/>
          <w:szCs w:val="20"/>
          <w:lang w:val="hy-AM"/>
        </w:rPr>
        <w:t>Ն</w:t>
      </w:r>
      <w:r w:rsidRPr="00306C12">
        <w:rPr>
          <w:rFonts w:ascii="GHEA Grapalat" w:hAnsi="GHEA Grapalat"/>
          <w:b/>
          <w:color w:val="4F81BD" w:themeColor="accent1"/>
          <w:sz w:val="20"/>
          <w:szCs w:val="20"/>
          <w:lang w:val="af-ZA"/>
        </w:rPr>
        <w:t xml:space="preserve"> </w:t>
      </w:r>
      <w:r w:rsidRPr="00B927F5">
        <w:rPr>
          <w:rFonts w:ascii="GHEA Grapalat" w:hAnsi="GHEA Grapalat"/>
          <w:color w:val="4F81BD" w:themeColor="accent1"/>
          <w:sz w:val="20"/>
          <w:szCs w:val="20"/>
          <w:lang w:val="hy-AM"/>
        </w:rPr>
        <w:t>ԾԱՌԱՅՈՒԹՅՈՒՆՆԵՐԻ</w:t>
      </w:r>
      <w:r w:rsidRPr="00E860AB">
        <w:rPr>
          <w:rFonts w:ascii="GHEA Grapalat" w:hAnsi="GHEA Grapalat"/>
          <w:b/>
          <w:iCs/>
          <w:color w:val="4F81BD" w:themeColor="accent1"/>
          <w:lang w:val="af-ZA"/>
        </w:rPr>
        <w:t>»</w:t>
      </w:r>
      <w:r w:rsidRPr="00E860AB">
        <w:rPr>
          <w:rFonts w:ascii="GHEA Grapalat" w:hAnsi="GHEA Grapalat"/>
          <w:b/>
          <w:color w:val="4F81BD" w:themeColor="accent1"/>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797CBE2F" w14:textId="115771F3" w:rsidR="0009255F"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b/>
          <w:lang w:val="hy-AM"/>
        </w:rPr>
        <w:t>N</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w:t>
      </w:r>
      <w:r w:rsidR="00A51C9F" w:rsidRPr="00A51C9F">
        <w:rPr>
          <w:rFonts w:ascii="GHEA Grapalat" w:hAnsi="GHEA Grapalat"/>
          <w:b/>
          <w:bCs/>
          <w:color w:val="4F81BD" w:themeColor="accent1"/>
          <w:lang w:val="hy-AM"/>
        </w:rPr>
        <w:t>7</w:t>
      </w:r>
      <w:r w:rsidR="000D3B9F" w:rsidRPr="000D3B9F">
        <w:rPr>
          <w:rFonts w:ascii="GHEA Grapalat" w:hAnsi="GHEA Grapalat"/>
          <w:b/>
          <w:bCs/>
          <w:color w:val="4F81BD" w:themeColor="accent1"/>
          <w:lang w:val="hy-AM"/>
        </w:rPr>
        <w:t>3</w:t>
      </w:r>
      <w:r w:rsidR="0053686F" w:rsidRPr="008B6479">
        <w:rPr>
          <w:rFonts w:ascii="GHEA Grapalat" w:hAnsi="GHEA Grapalat"/>
          <w:b/>
          <w:bCs/>
          <w:color w:val="4F81BD" w:themeColor="accent1"/>
          <w:lang w:val="af-ZA"/>
        </w:rPr>
        <w:t xml:space="preserve">» </w:t>
      </w:r>
      <w:r w:rsidRPr="00FB1EC7">
        <w:rPr>
          <w:rFonts w:ascii="GHEA Grapalat" w:hAnsi="GHEA Grapalat" w:cs="Sylfaen"/>
          <w:lang w:val="hy-AM"/>
        </w:rPr>
        <w:t xml:space="preserve">    </w:t>
      </w:r>
    </w:p>
    <w:p w14:paraId="051EAC84" w14:textId="0C0A12B7"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r w:rsidRPr="0072647E">
        <w:rPr>
          <w:rFonts w:ascii="GHEA Grapalat" w:hAnsi="GHEA Grapalat"/>
          <w:sz w:val="20"/>
          <w:lang w:val="hy-AM"/>
        </w:rPr>
        <w:lastRenderedPageBreak/>
        <w:t>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2647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FE0C80">
      <w:pPr>
        <w:numPr>
          <w:ilvl w:val="0"/>
          <w:numId w:val="7"/>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lastRenderedPageBreak/>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2"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2"/>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72647E">
        <w:rPr>
          <w:rFonts w:ascii="GHEA Grapalat" w:hAnsi="GHEA Grapalat"/>
          <w:sz w:val="20"/>
          <w:lang w:val="pt-BR"/>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lastRenderedPageBreak/>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613CDC2B" w14:textId="77777777" w:rsidR="0053686F" w:rsidRDefault="0053686F" w:rsidP="00DA4F84">
      <w:pPr>
        <w:autoSpaceDE w:val="0"/>
        <w:autoSpaceDN w:val="0"/>
        <w:adjustRightInd w:val="0"/>
        <w:jc w:val="right"/>
        <w:rPr>
          <w:rFonts w:ascii="GHEA Grapalat" w:hAnsi="GHEA Grapalat"/>
          <w:i/>
          <w:sz w:val="18"/>
          <w:lang w:val="ru-RU"/>
        </w:rPr>
      </w:pPr>
    </w:p>
    <w:p w14:paraId="3E5143AC" w14:textId="0311533A" w:rsidR="0053686F" w:rsidRDefault="0053686F" w:rsidP="00DA4F84">
      <w:pPr>
        <w:autoSpaceDE w:val="0"/>
        <w:autoSpaceDN w:val="0"/>
        <w:adjustRightInd w:val="0"/>
        <w:jc w:val="right"/>
        <w:rPr>
          <w:rFonts w:ascii="GHEA Grapalat" w:hAnsi="GHEA Grapalat"/>
          <w:i/>
          <w:sz w:val="18"/>
          <w:lang w:val="ru-RU"/>
        </w:rPr>
      </w:pPr>
    </w:p>
    <w:p w14:paraId="4AB27D3C" w14:textId="3C7B443C" w:rsidR="0053686F" w:rsidRDefault="0053686F" w:rsidP="00DA4F84">
      <w:pPr>
        <w:autoSpaceDE w:val="0"/>
        <w:autoSpaceDN w:val="0"/>
        <w:adjustRightInd w:val="0"/>
        <w:jc w:val="right"/>
        <w:rPr>
          <w:rFonts w:ascii="GHEA Grapalat" w:hAnsi="GHEA Grapalat"/>
          <w:i/>
          <w:sz w:val="18"/>
          <w:lang w:val="ru-RU"/>
        </w:rPr>
      </w:pPr>
    </w:p>
    <w:p w14:paraId="5FF58FAE" w14:textId="6A95F6E7" w:rsidR="0053686F" w:rsidRDefault="0053686F" w:rsidP="00DA4F84">
      <w:pPr>
        <w:autoSpaceDE w:val="0"/>
        <w:autoSpaceDN w:val="0"/>
        <w:adjustRightInd w:val="0"/>
        <w:jc w:val="right"/>
        <w:rPr>
          <w:rFonts w:ascii="GHEA Grapalat" w:hAnsi="GHEA Grapalat"/>
          <w:i/>
          <w:sz w:val="18"/>
          <w:lang w:val="ru-RU"/>
        </w:rPr>
      </w:pPr>
    </w:p>
    <w:p w14:paraId="162DDCF4" w14:textId="788238BB" w:rsidR="0053686F" w:rsidRDefault="0053686F" w:rsidP="00DA4F84">
      <w:pPr>
        <w:autoSpaceDE w:val="0"/>
        <w:autoSpaceDN w:val="0"/>
        <w:adjustRightInd w:val="0"/>
        <w:jc w:val="right"/>
        <w:rPr>
          <w:rFonts w:ascii="GHEA Grapalat" w:hAnsi="GHEA Grapalat"/>
          <w:i/>
          <w:sz w:val="18"/>
          <w:lang w:val="ru-RU"/>
        </w:rPr>
      </w:pPr>
    </w:p>
    <w:p w14:paraId="36C751B3" w14:textId="17960BEF" w:rsidR="0053686F" w:rsidRDefault="0053686F" w:rsidP="00DA4F84">
      <w:pPr>
        <w:autoSpaceDE w:val="0"/>
        <w:autoSpaceDN w:val="0"/>
        <w:adjustRightInd w:val="0"/>
        <w:jc w:val="right"/>
        <w:rPr>
          <w:rFonts w:ascii="GHEA Grapalat" w:hAnsi="GHEA Grapalat"/>
          <w:i/>
          <w:sz w:val="18"/>
          <w:lang w:val="ru-RU"/>
        </w:rPr>
      </w:pPr>
    </w:p>
    <w:p w14:paraId="7254835F" w14:textId="2F40D284" w:rsidR="0053686F" w:rsidRDefault="0053686F" w:rsidP="00DA4F84">
      <w:pPr>
        <w:autoSpaceDE w:val="0"/>
        <w:autoSpaceDN w:val="0"/>
        <w:adjustRightInd w:val="0"/>
        <w:jc w:val="right"/>
        <w:rPr>
          <w:rFonts w:ascii="GHEA Grapalat" w:hAnsi="GHEA Grapalat"/>
          <w:i/>
          <w:sz w:val="18"/>
          <w:lang w:val="ru-RU"/>
        </w:rPr>
      </w:pPr>
    </w:p>
    <w:p w14:paraId="64D8E74B" w14:textId="702E242D" w:rsidR="0053686F" w:rsidRDefault="0053686F" w:rsidP="00DA4F84">
      <w:pPr>
        <w:autoSpaceDE w:val="0"/>
        <w:autoSpaceDN w:val="0"/>
        <w:adjustRightInd w:val="0"/>
        <w:jc w:val="right"/>
        <w:rPr>
          <w:rFonts w:ascii="GHEA Grapalat" w:hAnsi="GHEA Grapalat"/>
          <w:i/>
          <w:sz w:val="18"/>
          <w:lang w:val="ru-RU"/>
        </w:rPr>
      </w:pPr>
    </w:p>
    <w:p w14:paraId="352EBCD2" w14:textId="5D0EA279" w:rsidR="0053686F" w:rsidRDefault="0053686F" w:rsidP="00DA4F84">
      <w:pPr>
        <w:autoSpaceDE w:val="0"/>
        <w:autoSpaceDN w:val="0"/>
        <w:adjustRightInd w:val="0"/>
        <w:jc w:val="right"/>
        <w:rPr>
          <w:rFonts w:ascii="GHEA Grapalat" w:hAnsi="GHEA Grapalat"/>
          <w:i/>
          <w:sz w:val="18"/>
          <w:lang w:val="ru-RU"/>
        </w:rPr>
      </w:pPr>
    </w:p>
    <w:p w14:paraId="157BE22A" w14:textId="4CA00F71" w:rsidR="0053686F" w:rsidRDefault="0053686F" w:rsidP="00DA4F84">
      <w:pPr>
        <w:autoSpaceDE w:val="0"/>
        <w:autoSpaceDN w:val="0"/>
        <w:adjustRightInd w:val="0"/>
        <w:jc w:val="right"/>
        <w:rPr>
          <w:rFonts w:ascii="GHEA Grapalat" w:hAnsi="GHEA Grapalat"/>
          <w:i/>
          <w:sz w:val="18"/>
          <w:lang w:val="ru-RU"/>
        </w:rPr>
      </w:pPr>
    </w:p>
    <w:p w14:paraId="337D4602" w14:textId="67F37A0A" w:rsidR="0053686F" w:rsidRDefault="0053686F" w:rsidP="00DA4F84">
      <w:pPr>
        <w:autoSpaceDE w:val="0"/>
        <w:autoSpaceDN w:val="0"/>
        <w:adjustRightInd w:val="0"/>
        <w:jc w:val="right"/>
        <w:rPr>
          <w:rFonts w:ascii="GHEA Grapalat" w:hAnsi="GHEA Grapalat"/>
          <w:i/>
          <w:sz w:val="18"/>
          <w:lang w:val="ru-RU"/>
        </w:rPr>
      </w:pPr>
    </w:p>
    <w:p w14:paraId="029DBE22" w14:textId="7893D26C" w:rsidR="0053686F" w:rsidRDefault="0053686F" w:rsidP="00DA4F84">
      <w:pPr>
        <w:autoSpaceDE w:val="0"/>
        <w:autoSpaceDN w:val="0"/>
        <w:adjustRightInd w:val="0"/>
        <w:jc w:val="right"/>
        <w:rPr>
          <w:rFonts w:ascii="GHEA Grapalat" w:hAnsi="GHEA Grapalat"/>
          <w:i/>
          <w:sz w:val="18"/>
          <w:lang w:val="ru-RU"/>
        </w:rPr>
      </w:pPr>
    </w:p>
    <w:p w14:paraId="59FC82A7" w14:textId="472D3688" w:rsidR="0053686F" w:rsidRDefault="0053686F" w:rsidP="00DA4F84">
      <w:pPr>
        <w:autoSpaceDE w:val="0"/>
        <w:autoSpaceDN w:val="0"/>
        <w:adjustRightInd w:val="0"/>
        <w:jc w:val="right"/>
        <w:rPr>
          <w:rFonts w:ascii="GHEA Grapalat" w:hAnsi="GHEA Grapalat"/>
          <w:i/>
          <w:sz w:val="18"/>
          <w:lang w:val="ru-RU"/>
        </w:rPr>
      </w:pPr>
    </w:p>
    <w:p w14:paraId="2C91CE88" w14:textId="70AD0A0D" w:rsidR="0053686F" w:rsidRDefault="0053686F" w:rsidP="00DA4F84">
      <w:pPr>
        <w:autoSpaceDE w:val="0"/>
        <w:autoSpaceDN w:val="0"/>
        <w:adjustRightInd w:val="0"/>
        <w:jc w:val="right"/>
        <w:rPr>
          <w:rFonts w:ascii="GHEA Grapalat" w:hAnsi="GHEA Grapalat"/>
          <w:i/>
          <w:sz w:val="18"/>
          <w:lang w:val="ru-RU"/>
        </w:rPr>
      </w:pPr>
    </w:p>
    <w:p w14:paraId="39677BF9" w14:textId="77777777" w:rsidR="0053686F" w:rsidRDefault="0053686F" w:rsidP="00DA4F84">
      <w:pPr>
        <w:autoSpaceDE w:val="0"/>
        <w:autoSpaceDN w:val="0"/>
        <w:adjustRightInd w:val="0"/>
        <w:jc w:val="right"/>
        <w:rPr>
          <w:rFonts w:ascii="GHEA Grapalat" w:hAnsi="GHEA Grapalat"/>
          <w:i/>
          <w:sz w:val="18"/>
          <w:lang w:val="ru-RU"/>
        </w:rPr>
      </w:pPr>
    </w:p>
    <w:p w14:paraId="1AC4983E" w14:textId="77777777" w:rsidR="0053686F" w:rsidRDefault="0053686F" w:rsidP="00DA4F84">
      <w:pPr>
        <w:autoSpaceDE w:val="0"/>
        <w:autoSpaceDN w:val="0"/>
        <w:adjustRightInd w:val="0"/>
        <w:jc w:val="right"/>
        <w:rPr>
          <w:rFonts w:ascii="GHEA Grapalat" w:hAnsi="GHEA Grapalat"/>
          <w:i/>
          <w:sz w:val="18"/>
          <w:lang w:val="ru-RU"/>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6F598EEA"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A51C9F" w:rsidRPr="00A51C9F">
        <w:rPr>
          <w:rFonts w:ascii="GHEA Grapalat" w:hAnsi="GHEA Grapalat"/>
          <w:b/>
          <w:bCs/>
          <w:color w:val="4F81BD" w:themeColor="accent1"/>
          <w:lang w:val="hy-AM"/>
        </w:rPr>
        <w:t>7</w:t>
      </w:r>
      <w:r w:rsidR="00B927F5" w:rsidRPr="00B927F5">
        <w:rPr>
          <w:rFonts w:ascii="GHEA Grapalat" w:hAnsi="GHEA Grapalat"/>
          <w:b/>
          <w:bCs/>
          <w:color w:val="4F81BD" w:themeColor="accent1"/>
          <w:lang w:val="hy-AM"/>
        </w:rPr>
        <w:t>3</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14"/>
        <w:gridCol w:w="2014"/>
        <w:gridCol w:w="850"/>
        <w:gridCol w:w="709"/>
        <w:gridCol w:w="709"/>
        <w:gridCol w:w="567"/>
        <w:gridCol w:w="1842"/>
        <w:gridCol w:w="1118"/>
      </w:tblGrid>
      <w:tr w:rsidR="00DA4F84" w:rsidRPr="00FB1EC7" w14:paraId="110711FB" w14:textId="77777777" w:rsidTr="00DA10C1">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4B5C76">
        <w:trPr>
          <w:trHeight w:val="219"/>
        </w:trPr>
        <w:tc>
          <w:tcPr>
            <w:tcW w:w="1276"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814"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014"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50"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709"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709"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567"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96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4B5C76">
        <w:trPr>
          <w:trHeight w:val="445"/>
        </w:trPr>
        <w:tc>
          <w:tcPr>
            <w:tcW w:w="1276" w:type="dxa"/>
            <w:vMerge/>
            <w:vAlign w:val="center"/>
          </w:tcPr>
          <w:p w14:paraId="1E88DC61" w14:textId="77777777" w:rsidR="00DA4F84" w:rsidRPr="00FB1EC7" w:rsidRDefault="00DA4F84" w:rsidP="004F03FA">
            <w:pPr>
              <w:jc w:val="center"/>
              <w:rPr>
                <w:rFonts w:ascii="GHEA Grapalat" w:hAnsi="GHEA Grapalat"/>
                <w:sz w:val="18"/>
              </w:rPr>
            </w:pPr>
          </w:p>
        </w:tc>
        <w:tc>
          <w:tcPr>
            <w:tcW w:w="1814"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014"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50"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709" w:type="dxa"/>
            <w:vMerge/>
            <w:vAlign w:val="center"/>
          </w:tcPr>
          <w:p w14:paraId="022362D9" w14:textId="77777777" w:rsidR="00DA4F84" w:rsidRPr="00FB1EC7" w:rsidRDefault="00DA4F84" w:rsidP="004F03FA">
            <w:pPr>
              <w:jc w:val="center"/>
              <w:rPr>
                <w:rFonts w:ascii="GHEA Grapalat" w:hAnsi="GHEA Grapalat"/>
                <w:sz w:val="18"/>
              </w:rPr>
            </w:pPr>
          </w:p>
        </w:tc>
        <w:tc>
          <w:tcPr>
            <w:tcW w:w="709" w:type="dxa"/>
            <w:vMerge/>
            <w:vAlign w:val="center"/>
          </w:tcPr>
          <w:p w14:paraId="2293C7E5" w14:textId="77777777" w:rsidR="00DA4F84" w:rsidRPr="00FB1EC7" w:rsidRDefault="00DA4F84" w:rsidP="004F03FA">
            <w:pPr>
              <w:jc w:val="center"/>
              <w:rPr>
                <w:rFonts w:ascii="GHEA Grapalat" w:hAnsi="GHEA Grapalat"/>
                <w:sz w:val="18"/>
              </w:rPr>
            </w:pPr>
          </w:p>
        </w:tc>
        <w:tc>
          <w:tcPr>
            <w:tcW w:w="567" w:type="dxa"/>
            <w:vMerge/>
            <w:vAlign w:val="center"/>
          </w:tcPr>
          <w:p w14:paraId="1A68645A" w14:textId="77777777" w:rsidR="00DA4F84" w:rsidRPr="00FB1EC7" w:rsidRDefault="00DA4F84" w:rsidP="004F03FA">
            <w:pPr>
              <w:jc w:val="center"/>
              <w:rPr>
                <w:rFonts w:ascii="GHEA Grapalat" w:hAnsi="GHEA Grapalat"/>
                <w:sz w:val="18"/>
              </w:rPr>
            </w:pPr>
          </w:p>
        </w:tc>
        <w:tc>
          <w:tcPr>
            <w:tcW w:w="184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11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466306" w:rsidRPr="00FB1EC7" w14:paraId="0EDA6469" w14:textId="77777777" w:rsidTr="004B5C76">
        <w:trPr>
          <w:trHeight w:val="445"/>
        </w:trPr>
        <w:tc>
          <w:tcPr>
            <w:tcW w:w="1276" w:type="dxa"/>
            <w:vAlign w:val="center"/>
          </w:tcPr>
          <w:p w14:paraId="6A851870" w14:textId="2F4FFB06" w:rsidR="00466306" w:rsidRPr="00FB1EC7" w:rsidRDefault="00466306" w:rsidP="00466306">
            <w:pPr>
              <w:jc w:val="center"/>
              <w:rPr>
                <w:rFonts w:ascii="GHEA Grapalat" w:hAnsi="GHEA Grapalat"/>
                <w:sz w:val="18"/>
              </w:rPr>
            </w:pPr>
            <w:r>
              <w:rPr>
                <w:rFonts w:ascii="GHEA Grapalat" w:hAnsi="GHEA Grapalat"/>
                <w:sz w:val="18"/>
              </w:rPr>
              <w:t>1</w:t>
            </w:r>
          </w:p>
        </w:tc>
        <w:tc>
          <w:tcPr>
            <w:tcW w:w="1814" w:type="dxa"/>
            <w:vAlign w:val="center"/>
          </w:tcPr>
          <w:p w14:paraId="0F078397" w14:textId="59CCA782" w:rsidR="00466306" w:rsidRPr="00CA6D3C" w:rsidRDefault="00466306" w:rsidP="00466306">
            <w:pPr>
              <w:jc w:val="center"/>
              <w:rPr>
                <w:rFonts w:ascii="GHEA Grapalat" w:hAnsi="GHEA Grapalat"/>
                <w:sz w:val="18"/>
                <w:lang w:val="ru-RU"/>
              </w:rPr>
            </w:pPr>
            <w:r>
              <w:rPr>
                <w:rFonts w:ascii="GHEA Grapalat" w:hAnsi="GHEA Grapalat"/>
                <w:sz w:val="20"/>
              </w:rPr>
              <w:t>71241200</w:t>
            </w:r>
          </w:p>
        </w:tc>
        <w:tc>
          <w:tcPr>
            <w:tcW w:w="2014" w:type="dxa"/>
            <w:vAlign w:val="center"/>
          </w:tcPr>
          <w:p w14:paraId="2E4FF7D8" w14:textId="5931E4D4" w:rsidR="00466306" w:rsidRPr="00B927F5" w:rsidRDefault="00B927F5" w:rsidP="00466306">
            <w:pPr>
              <w:jc w:val="center"/>
              <w:rPr>
                <w:rFonts w:ascii="GHEA Grapalat" w:hAnsi="GHEA Grapalat"/>
                <w:sz w:val="16"/>
                <w:szCs w:val="16"/>
                <w:lang w:val="ru-RU"/>
              </w:rPr>
            </w:pPr>
            <w:r w:rsidRPr="00B927F5">
              <w:rPr>
                <w:rFonts w:ascii="GHEA Grapalat" w:hAnsi="GHEA Grapalat"/>
                <w:b/>
                <w:i/>
                <w:color w:val="4F81BD" w:themeColor="accent1"/>
                <w:sz w:val="16"/>
                <w:szCs w:val="16"/>
                <w:lang w:val="af-ZA"/>
              </w:rPr>
              <w:t>«</w:t>
            </w:r>
            <w:r w:rsidRPr="00B927F5">
              <w:rPr>
                <w:rFonts w:ascii="GHEA Grapalat" w:hAnsi="GHEA Grapalat"/>
                <w:color w:val="4F81BD" w:themeColor="accent1"/>
                <w:sz w:val="16"/>
                <w:szCs w:val="16"/>
                <w:lang w:val="hy-AM"/>
              </w:rPr>
              <w:t xml:space="preserve">ՀՀ </w:t>
            </w:r>
            <w:r w:rsidRPr="00B927F5">
              <w:rPr>
                <w:rFonts w:ascii="GHEA Grapalat" w:hAnsi="GHEA Grapalat"/>
                <w:caps/>
                <w:color w:val="4F81BD" w:themeColor="accent1"/>
                <w:sz w:val="16"/>
                <w:szCs w:val="16"/>
                <w:lang w:val="hy-AM"/>
              </w:rPr>
              <w:t>Ա</w:t>
            </w:r>
            <w:r w:rsidRPr="00B927F5">
              <w:rPr>
                <w:rFonts w:ascii="GHEA Grapalat" w:hAnsi="GHEA Grapalat"/>
                <w:color w:val="4F81BD" w:themeColor="accent1"/>
                <w:sz w:val="16"/>
                <w:szCs w:val="16"/>
                <w:lang w:val="ru-RU"/>
              </w:rPr>
              <w:t>րագածոտնի</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մարզի</w:t>
            </w:r>
            <w:r w:rsidRPr="00B927F5">
              <w:rPr>
                <w:rFonts w:ascii="GHEA Grapalat" w:hAnsi="GHEA Grapalat"/>
                <w:color w:val="4F81BD" w:themeColor="accent1"/>
                <w:sz w:val="16"/>
                <w:szCs w:val="16"/>
                <w:lang w:val="hy-AM"/>
              </w:rPr>
              <w:t xml:space="preserve"> Թալին համայնք</w:t>
            </w:r>
            <w:r w:rsidRPr="00B927F5">
              <w:rPr>
                <w:rFonts w:ascii="GHEA Grapalat" w:hAnsi="GHEA Grapalat"/>
                <w:color w:val="4F81BD" w:themeColor="accent1"/>
                <w:sz w:val="16"/>
                <w:szCs w:val="16"/>
              </w:rPr>
              <w:t>ի</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կարիքների</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համար</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ջրամատակարարաման</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ցանցի</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կառուցման</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և</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խմելաջրի</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ներքին</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ցանցի</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հիմնանորոգման</w:t>
            </w:r>
            <w:r w:rsidRPr="00B927F5">
              <w:rPr>
                <w:rFonts w:ascii="GHEA Grapalat" w:hAnsi="GHEA Grapalat"/>
                <w:color w:val="4F81BD" w:themeColor="accent1"/>
                <w:sz w:val="16"/>
                <w:szCs w:val="16"/>
                <w:lang w:val="af-ZA"/>
              </w:rPr>
              <w:t xml:space="preserve"> </w:t>
            </w:r>
            <w:r w:rsidRPr="00B927F5">
              <w:rPr>
                <w:rFonts w:ascii="GHEA Grapalat" w:hAnsi="GHEA Grapalat"/>
                <w:color w:val="4F81BD" w:themeColor="accent1"/>
                <w:sz w:val="16"/>
                <w:szCs w:val="16"/>
                <w:lang w:val="ru-RU"/>
              </w:rPr>
              <w:t>աշխատանքների</w:t>
            </w:r>
            <w:r w:rsidRPr="00B927F5">
              <w:rPr>
                <w:rFonts w:ascii="GHEA Grapalat" w:hAnsi="GHEA Grapalat"/>
                <w:color w:val="4F81BD" w:themeColor="accent1"/>
                <w:sz w:val="16"/>
                <w:szCs w:val="16"/>
                <w:lang w:val="af-ZA"/>
              </w:rPr>
              <w:t xml:space="preserve"> </w:t>
            </w:r>
            <w:proofErr w:type="spellStart"/>
            <w:r w:rsidRPr="00B927F5">
              <w:rPr>
                <w:rFonts w:ascii="GHEA Grapalat" w:hAnsi="GHEA Grapalat"/>
                <w:color w:val="4F81BD" w:themeColor="accent1"/>
                <w:sz w:val="16"/>
                <w:szCs w:val="16"/>
              </w:rPr>
              <w:t>նախագծա</w:t>
            </w:r>
            <w:proofErr w:type="spellEnd"/>
            <w:r w:rsidRPr="00B927F5">
              <w:rPr>
                <w:rFonts w:ascii="GHEA Grapalat" w:hAnsi="GHEA Grapalat"/>
                <w:color w:val="4F81BD" w:themeColor="accent1"/>
                <w:sz w:val="16"/>
                <w:szCs w:val="16"/>
                <w:lang w:val="af-ZA"/>
              </w:rPr>
              <w:t>-</w:t>
            </w:r>
            <w:proofErr w:type="spellStart"/>
            <w:r w:rsidRPr="00B927F5">
              <w:rPr>
                <w:rFonts w:ascii="GHEA Grapalat" w:hAnsi="GHEA Grapalat"/>
                <w:color w:val="4F81BD" w:themeColor="accent1"/>
                <w:sz w:val="16"/>
                <w:szCs w:val="16"/>
              </w:rPr>
              <w:t>նախահաշվային</w:t>
            </w:r>
            <w:proofErr w:type="spellEnd"/>
            <w:r w:rsidRPr="00B927F5">
              <w:rPr>
                <w:rFonts w:ascii="GHEA Grapalat" w:hAnsi="GHEA Grapalat"/>
                <w:color w:val="4F81BD" w:themeColor="accent1"/>
                <w:sz w:val="16"/>
                <w:szCs w:val="16"/>
                <w:lang w:val="af-ZA"/>
              </w:rPr>
              <w:t xml:space="preserve"> </w:t>
            </w:r>
            <w:proofErr w:type="spellStart"/>
            <w:r w:rsidRPr="00B927F5">
              <w:rPr>
                <w:rFonts w:ascii="GHEA Grapalat" w:hAnsi="GHEA Grapalat"/>
                <w:color w:val="4F81BD" w:themeColor="accent1"/>
                <w:sz w:val="16"/>
                <w:szCs w:val="16"/>
              </w:rPr>
              <w:t>փաստաթղթերի</w:t>
            </w:r>
            <w:proofErr w:type="spellEnd"/>
            <w:r w:rsidRPr="00B927F5">
              <w:rPr>
                <w:rFonts w:ascii="GHEA Grapalat" w:hAnsi="GHEA Grapalat"/>
                <w:color w:val="4F81BD" w:themeColor="accent1"/>
                <w:sz w:val="16"/>
                <w:szCs w:val="16"/>
                <w:lang w:val="af-ZA"/>
              </w:rPr>
              <w:t xml:space="preserve"> </w:t>
            </w:r>
            <w:proofErr w:type="spellStart"/>
            <w:r w:rsidRPr="00B927F5">
              <w:rPr>
                <w:rFonts w:ascii="GHEA Grapalat" w:hAnsi="GHEA Grapalat"/>
                <w:color w:val="4F81BD" w:themeColor="accent1"/>
                <w:sz w:val="16"/>
                <w:szCs w:val="16"/>
              </w:rPr>
              <w:t>կազմման</w:t>
            </w:r>
            <w:proofErr w:type="spellEnd"/>
            <w:r w:rsidRPr="00B927F5">
              <w:rPr>
                <w:rFonts w:ascii="GHEA Grapalat" w:hAnsi="GHEA Grapalat"/>
                <w:color w:val="4F81BD" w:themeColor="accent1"/>
                <w:sz w:val="16"/>
                <w:szCs w:val="16"/>
                <w:lang w:val="hy-AM"/>
              </w:rPr>
              <w:t xml:space="preserve"> </w:t>
            </w:r>
            <w:r w:rsidRPr="00B927F5">
              <w:rPr>
                <w:rFonts w:ascii="GHEA Grapalat" w:hAnsi="GHEA Grapalat"/>
                <w:bCs/>
                <w:color w:val="4F81BD" w:themeColor="accent1"/>
                <w:sz w:val="16"/>
                <w:szCs w:val="16"/>
                <w:lang w:val="hy-AM"/>
              </w:rPr>
              <w:t>խորհրդատվակա</w:t>
            </w:r>
            <w:r w:rsidRPr="00B927F5">
              <w:rPr>
                <w:rFonts w:ascii="GHEA Grapalat" w:hAnsi="GHEA Grapalat"/>
                <w:b/>
                <w:color w:val="4F81BD" w:themeColor="accent1"/>
                <w:sz w:val="16"/>
                <w:szCs w:val="16"/>
                <w:lang w:val="hy-AM"/>
              </w:rPr>
              <w:t>ն</w:t>
            </w:r>
            <w:r w:rsidRPr="00B927F5">
              <w:rPr>
                <w:rFonts w:ascii="GHEA Grapalat" w:hAnsi="GHEA Grapalat"/>
                <w:b/>
                <w:color w:val="4F81BD" w:themeColor="accent1"/>
                <w:sz w:val="16"/>
                <w:szCs w:val="16"/>
                <w:lang w:val="af-ZA"/>
              </w:rPr>
              <w:t xml:space="preserve"> </w:t>
            </w:r>
            <w:r w:rsidRPr="00B927F5">
              <w:rPr>
                <w:rFonts w:ascii="GHEA Grapalat" w:hAnsi="GHEA Grapalat"/>
                <w:color w:val="4F81BD" w:themeColor="accent1"/>
                <w:sz w:val="16"/>
                <w:szCs w:val="16"/>
                <w:lang w:val="ru-RU"/>
              </w:rPr>
              <w:t>ծառայությունների</w:t>
            </w:r>
            <w:r w:rsidRPr="00B927F5">
              <w:rPr>
                <w:rFonts w:ascii="GHEA Grapalat" w:hAnsi="GHEA Grapalat"/>
                <w:b/>
                <w:iCs/>
                <w:color w:val="4F81BD" w:themeColor="accent1"/>
                <w:sz w:val="16"/>
                <w:szCs w:val="16"/>
                <w:lang w:val="af-ZA"/>
              </w:rPr>
              <w:t>»</w:t>
            </w:r>
            <w:r w:rsidRPr="00B927F5">
              <w:rPr>
                <w:rFonts w:ascii="GHEA Grapalat" w:hAnsi="GHEA Grapalat"/>
                <w:b/>
                <w:color w:val="4F81BD" w:themeColor="accent1"/>
                <w:sz w:val="16"/>
                <w:szCs w:val="16"/>
                <w:lang w:val="hy-AM"/>
              </w:rPr>
              <w:t xml:space="preserve"> </w:t>
            </w:r>
            <w:r w:rsidR="00466306" w:rsidRPr="00B927F5">
              <w:rPr>
                <w:rFonts w:ascii="Sylfaen" w:hAnsi="Sylfaen"/>
                <w:sz w:val="16"/>
                <w:szCs w:val="16"/>
                <w:lang w:val="hy-AM"/>
              </w:rPr>
              <w:t xml:space="preserve">ձեռքբերման </w:t>
            </w:r>
            <w:r w:rsidR="00466306" w:rsidRPr="00B927F5">
              <w:rPr>
                <w:rFonts w:ascii="Sylfaen" w:hAnsi="Sylfaen"/>
                <w:sz w:val="16"/>
                <w:szCs w:val="16"/>
                <w:lang w:val="ru-RU"/>
              </w:rPr>
              <w:t xml:space="preserve"> </w:t>
            </w:r>
          </w:p>
        </w:tc>
        <w:tc>
          <w:tcPr>
            <w:tcW w:w="850" w:type="dxa"/>
            <w:vAlign w:val="center"/>
          </w:tcPr>
          <w:p w14:paraId="4CE3F7F4" w14:textId="0E19E0A9" w:rsidR="00466306" w:rsidRPr="00FB1EC7" w:rsidRDefault="00466306" w:rsidP="00466306">
            <w:pPr>
              <w:jc w:val="center"/>
              <w:rPr>
                <w:rFonts w:ascii="GHEA Grapalat" w:hAnsi="GHEA Grapalat"/>
                <w:sz w:val="18"/>
              </w:rPr>
            </w:pPr>
            <w:r w:rsidRPr="00CA6D3C">
              <w:rPr>
                <w:rFonts w:ascii="GHEA Grapalat" w:hAnsi="GHEA Grapalat"/>
                <w:color w:val="000000"/>
                <w:sz w:val="20"/>
                <w:szCs w:val="20"/>
                <w:lang w:val="ru-RU"/>
              </w:rPr>
              <w:t xml:space="preserve"> </w:t>
            </w:r>
            <w:proofErr w:type="spellStart"/>
            <w:r w:rsidRPr="006C32D8">
              <w:rPr>
                <w:rFonts w:ascii="GHEA Grapalat" w:hAnsi="GHEA Grapalat"/>
                <w:color w:val="000000"/>
                <w:sz w:val="20"/>
                <w:szCs w:val="20"/>
              </w:rPr>
              <w:t>դրամ</w:t>
            </w:r>
            <w:proofErr w:type="spellEnd"/>
          </w:p>
        </w:tc>
        <w:tc>
          <w:tcPr>
            <w:tcW w:w="709" w:type="dxa"/>
            <w:vAlign w:val="center"/>
          </w:tcPr>
          <w:p w14:paraId="60AC275A" w14:textId="77777777" w:rsidR="00466306" w:rsidRPr="00FB1EC7" w:rsidRDefault="00466306" w:rsidP="00466306">
            <w:pPr>
              <w:jc w:val="center"/>
              <w:rPr>
                <w:rFonts w:ascii="GHEA Grapalat" w:hAnsi="GHEA Grapalat"/>
                <w:sz w:val="18"/>
              </w:rPr>
            </w:pPr>
          </w:p>
        </w:tc>
        <w:tc>
          <w:tcPr>
            <w:tcW w:w="709" w:type="dxa"/>
            <w:vAlign w:val="center"/>
          </w:tcPr>
          <w:p w14:paraId="476E8E1F" w14:textId="77777777" w:rsidR="00466306" w:rsidRPr="00FB1EC7" w:rsidRDefault="00466306" w:rsidP="00466306">
            <w:pPr>
              <w:jc w:val="center"/>
              <w:rPr>
                <w:rFonts w:ascii="GHEA Grapalat" w:hAnsi="GHEA Grapalat"/>
                <w:sz w:val="18"/>
              </w:rPr>
            </w:pPr>
          </w:p>
        </w:tc>
        <w:tc>
          <w:tcPr>
            <w:tcW w:w="567" w:type="dxa"/>
            <w:vAlign w:val="center"/>
          </w:tcPr>
          <w:p w14:paraId="774F20B6" w14:textId="11CC7B41" w:rsidR="00466306" w:rsidRPr="00FB1EC7" w:rsidRDefault="00466306" w:rsidP="00466306">
            <w:pPr>
              <w:jc w:val="center"/>
              <w:rPr>
                <w:rFonts w:ascii="GHEA Grapalat" w:hAnsi="GHEA Grapalat"/>
                <w:sz w:val="18"/>
              </w:rPr>
            </w:pPr>
            <w:r>
              <w:rPr>
                <w:rFonts w:ascii="GHEA Grapalat" w:hAnsi="GHEA Grapalat"/>
                <w:sz w:val="20"/>
              </w:rPr>
              <w:t>1</w:t>
            </w:r>
          </w:p>
        </w:tc>
        <w:tc>
          <w:tcPr>
            <w:tcW w:w="1842" w:type="dxa"/>
            <w:vAlign w:val="center"/>
          </w:tcPr>
          <w:p w14:paraId="31A6E413" w14:textId="4ADB0039" w:rsidR="00466306" w:rsidRPr="004B5C76" w:rsidRDefault="00B927F5" w:rsidP="00B215C4">
            <w:pPr>
              <w:jc w:val="center"/>
              <w:rPr>
                <w:rFonts w:ascii="GHEA Grapalat" w:hAnsi="GHEA Grapalat"/>
                <w:sz w:val="18"/>
              </w:rPr>
            </w:pPr>
            <w:r>
              <w:rPr>
                <w:rFonts w:ascii="Sylfaen" w:hAnsi="Sylfaen"/>
                <w:sz w:val="20"/>
                <w:szCs w:val="20"/>
                <w:lang w:val="ru-RU"/>
              </w:rPr>
              <w:t>Աշնակ</w:t>
            </w:r>
            <w:r w:rsidR="002A1660" w:rsidRPr="002A1660">
              <w:rPr>
                <w:rFonts w:ascii="Sylfaen" w:hAnsi="Sylfaen"/>
                <w:sz w:val="20"/>
                <w:szCs w:val="20"/>
              </w:rPr>
              <w:t xml:space="preserve">, </w:t>
            </w:r>
            <w:r>
              <w:rPr>
                <w:rFonts w:ascii="Sylfaen" w:hAnsi="Sylfaen"/>
                <w:sz w:val="20"/>
                <w:szCs w:val="20"/>
                <w:lang w:val="ru-RU"/>
              </w:rPr>
              <w:t>Դավթաշեն</w:t>
            </w:r>
            <w:r w:rsidR="002A1660" w:rsidRPr="002A1660">
              <w:rPr>
                <w:rFonts w:ascii="Sylfaen" w:hAnsi="Sylfaen"/>
                <w:sz w:val="20"/>
                <w:szCs w:val="20"/>
              </w:rPr>
              <w:t xml:space="preserve">, </w:t>
            </w:r>
            <w:r>
              <w:rPr>
                <w:rFonts w:ascii="Sylfaen" w:hAnsi="Sylfaen"/>
                <w:sz w:val="20"/>
                <w:szCs w:val="20"/>
                <w:lang w:val="ru-RU"/>
              </w:rPr>
              <w:t>Գառնահովիտ</w:t>
            </w:r>
            <w:r w:rsidR="002A1660" w:rsidRPr="002A1660">
              <w:rPr>
                <w:rFonts w:ascii="Sylfaen" w:hAnsi="Sylfaen"/>
                <w:sz w:val="20"/>
                <w:szCs w:val="20"/>
              </w:rPr>
              <w:t xml:space="preserve">, </w:t>
            </w:r>
            <w:r w:rsidR="004B5C76">
              <w:rPr>
                <w:rFonts w:ascii="Sylfaen" w:hAnsi="Sylfaen"/>
                <w:sz w:val="20"/>
                <w:szCs w:val="20"/>
                <w:lang w:val="ru-RU"/>
              </w:rPr>
              <w:t>բնակավայրերում</w:t>
            </w:r>
          </w:p>
        </w:tc>
        <w:tc>
          <w:tcPr>
            <w:tcW w:w="1118" w:type="dxa"/>
            <w:vAlign w:val="center"/>
          </w:tcPr>
          <w:p w14:paraId="6A886D6A" w14:textId="0D39FF30" w:rsidR="00466306" w:rsidRPr="00FB1EC7" w:rsidRDefault="00466306" w:rsidP="004B5C76">
            <w:pPr>
              <w:jc w:val="center"/>
              <w:rPr>
                <w:rFonts w:ascii="GHEA Grapalat" w:hAnsi="GHEA Grapalat"/>
                <w:sz w:val="18"/>
              </w:rPr>
            </w:pPr>
            <w:r>
              <w:rPr>
                <w:rFonts w:ascii="GHEA Grapalat" w:hAnsi="GHEA Grapalat"/>
                <w:sz w:val="20"/>
                <w:szCs w:val="20"/>
                <w:lang w:val="pt-BR"/>
              </w:rPr>
              <w:t>Պ</w:t>
            </w:r>
            <w:r w:rsidRPr="006175FA">
              <w:rPr>
                <w:rFonts w:ascii="GHEA Grapalat" w:hAnsi="GHEA Grapalat"/>
                <w:sz w:val="20"/>
                <w:szCs w:val="20"/>
                <w:lang w:val="pt-BR"/>
              </w:rPr>
              <w:t>այմանագ</w:t>
            </w:r>
            <w:r w:rsidR="004B5C76">
              <w:rPr>
                <w:rFonts w:ascii="GHEA Grapalat" w:hAnsi="GHEA Grapalat"/>
                <w:sz w:val="20"/>
                <w:szCs w:val="20"/>
                <w:lang w:val="ru-RU"/>
              </w:rPr>
              <w:t>ի</w:t>
            </w:r>
            <w:r w:rsidRPr="006175FA">
              <w:rPr>
                <w:rFonts w:ascii="GHEA Grapalat" w:hAnsi="GHEA Grapalat"/>
                <w:sz w:val="20"/>
                <w:szCs w:val="20"/>
                <w:lang w:val="pt-BR"/>
              </w:rPr>
              <w:t>ր</w:t>
            </w:r>
            <w:r w:rsidR="004B5C76">
              <w:rPr>
                <w:rFonts w:ascii="GHEA Grapalat" w:hAnsi="GHEA Grapalat"/>
                <w:sz w:val="20"/>
                <w:szCs w:val="20"/>
                <w:lang w:val="ru-RU"/>
              </w:rPr>
              <w:t>ը</w:t>
            </w:r>
            <w:r w:rsidR="004B5C76" w:rsidRPr="00D92627">
              <w:rPr>
                <w:rFonts w:ascii="GHEA Grapalat" w:hAnsi="GHEA Grapalat"/>
                <w:sz w:val="20"/>
                <w:szCs w:val="20"/>
              </w:rPr>
              <w:t xml:space="preserve"> </w:t>
            </w:r>
            <w:r w:rsidR="004B5C76">
              <w:rPr>
                <w:rFonts w:ascii="GHEA Grapalat" w:hAnsi="GHEA Grapalat"/>
                <w:sz w:val="20"/>
                <w:szCs w:val="20"/>
                <w:lang w:val="ru-RU"/>
              </w:rPr>
              <w:t>ուժի</w:t>
            </w:r>
            <w:r w:rsidR="004B5C76" w:rsidRPr="00D92627">
              <w:rPr>
                <w:rFonts w:ascii="GHEA Grapalat" w:hAnsi="GHEA Grapalat"/>
                <w:sz w:val="20"/>
                <w:szCs w:val="20"/>
              </w:rPr>
              <w:t xml:space="preserve"> </w:t>
            </w:r>
            <w:r w:rsidR="004B5C76">
              <w:rPr>
                <w:rFonts w:ascii="GHEA Grapalat" w:hAnsi="GHEA Grapalat"/>
                <w:sz w:val="20"/>
                <w:szCs w:val="20"/>
                <w:lang w:val="ru-RU"/>
              </w:rPr>
              <w:t>մեջ</w:t>
            </w:r>
            <w:r w:rsidR="004B5C76" w:rsidRPr="00D92627">
              <w:rPr>
                <w:rFonts w:ascii="GHEA Grapalat" w:hAnsi="GHEA Grapalat"/>
                <w:sz w:val="20"/>
                <w:szCs w:val="20"/>
              </w:rPr>
              <w:t xml:space="preserve"> </w:t>
            </w:r>
            <w:r w:rsidR="004B5C76">
              <w:rPr>
                <w:rFonts w:ascii="GHEA Grapalat" w:hAnsi="GHEA Grapalat"/>
                <w:sz w:val="20"/>
                <w:szCs w:val="20"/>
                <w:lang w:val="ru-RU"/>
              </w:rPr>
              <w:t>մտնելուց</w:t>
            </w:r>
            <w:r w:rsidR="004B5C76" w:rsidRPr="00D92627">
              <w:rPr>
                <w:rFonts w:ascii="GHEA Grapalat" w:hAnsi="GHEA Grapalat"/>
                <w:sz w:val="20"/>
                <w:szCs w:val="20"/>
              </w:rPr>
              <w:t xml:space="preserve"> </w:t>
            </w:r>
            <w:r w:rsidR="004B5C76">
              <w:rPr>
                <w:rFonts w:ascii="GHEA Grapalat" w:hAnsi="GHEA Grapalat"/>
                <w:sz w:val="20"/>
                <w:szCs w:val="20"/>
                <w:lang w:val="ru-RU"/>
              </w:rPr>
              <w:t>հետո</w:t>
            </w:r>
            <w:r>
              <w:rPr>
                <w:rFonts w:ascii="GHEA Grapalat" w:hAnsi="GHEA Grapalat" w:cs="Sylfaen"/>
                <w:color w:val="000000"/>
                <w:sz w:val="20"/>
                <w:szCs w:val="20"/>
              </w:rPr>
              <w:t xml:space="preserve"> </w:t>
            </w:r>
            <w:r w:rsidR="004B5C76" w:rsidRPr="00D92627">
              <w:rPr>
                <w:rFonts w:ascii="GHEA Grapalat" w:hAnsi="GHEA Grapalat" w:cs="Sylfaen"/>
                <w:color w:val="000000"/>
                <w:sz w:val="20"/>
                <w:szCs w:val="20"/>
              </w:rPr>
              <w:t>30</w:t>
            </w:r>
            <w:r w:rsidRPr="00BB6C42">
              <w:rPr>
                <w:rFonts w:ascii="GHEA Grapalat" w:hAnsi="GHEA Grapalat" w:cs="Sylfaen"/>
                <w:color w:val="000000"/>
                <w:sz w:val="20"/>
                <w:szCs w:val="20"/>
              </w:rPr>
              <w:t xml:space="preserve"> </w:t>
            </w:r>
            <w:r w:rsidR="004B5C76">
              <w:rPr>
                <w:rFonts w:ascii="GHEA Grapalat" w:hAnsi="GHEA Grapalat" w:cs="Sylfaen"/>
                <w:color w:val="000000"/>
                <w:sz w:val="20"/>
                <w:szCs w:val="20"/>
                <w:lang w:val="ru-RU"/>
              </w:rPr>
              <w:t>օրացուցային</w:t>
            </w:r>
            <w:r w:rsidR="004B5C76" w:rsidRPr="00D92627">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proofErr w:type="gram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proofErr w:type="gram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bookmarkStart w:id="34" w:name="_Hlk213686581"/>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E0E65CF" w14:textId="35609B7B" w:rsidR="007A17FC" w:rsidRPr="00FA4E97" w:rsidRDefault="007A17FC" w:rsidP="00445612">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sidR="0072647E">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7A2B5251" w14:textId="77777777" w:rsidR="00B927F5" w:rsidRPr="00B927F5" w:rsidRDefault="00B927F5" w:rsidP="00445612">
            <w:pPr>
              <w:pStyle w:val="ListParagraph"/>
              <w:ind w:left="0"/>
              <w:jc w:val="center"/>
              <w:rPr>
                <w:rFonts w:ascii="Sylfaen" w:hAnsi="Sylfaen"/>
                <w:sz w:val="20"/>
                <w:szCs w:val="20"/>
                <w:lang w:val="en-US"/>
              </w:rPr>
            </w:pPr>
            <w:r w:rsidRPr="00B927F5">
              <w:rPr>
                <w:rFonts w:ascii="Sylfaen" w:hAnsi="Sylfaen"/>
                <w:sz w:val="20"/>
                <w:szCs w:val="20"/>
                <w:lang w:val="hy-AM"/>
              </w:rPr>
              <w:t xml:space="preserve">ՀՀ </w:t>
            </w:r>
            <w:r w:rsidRPr="00B927F5">
              <w:rPr>
                <w:rFonts w:ascii="Sylfaen" w:hAnsi="Sylfaen"/>
                <w:caps/>
                <w:sz w:val="20"/>
                <w:szCs w:val="20"/>
                <w:lang w:val="hy-AM"/>
              </w:rPr>
              <w:t>Ա</w:t>
            </w:r>
            <w:r w:rsidRPr="00B927F5">
              <w:rPr>
                <w:rFonts w:ascii="Sylfaen" w:hAnsi="Sylfaen"/>
                <w:sz w:val="20"/>
                <w:szCs w:val="20"/>
                <w:lang w:val="ru-RU"/>
              </w:rPr>
              <w:t>րագածոտնի</w:t>
            </w:r>
            <w:r w:rsidRPr="00B927F5">
              <w:rPr>
                <w:rFonts w:ascii="Sylfaen" w:hAnsi="Sylfaen"/>
                <w:sz w:val="20"/>
                <w:szCs w:val="20"/>
              </w:rPr>
              <w:t xml:space="preserve"> </w:t>
            </w:r>
            <w:r w:rsidRPr="00B927F5">
              <w:rPr>
                <w:rFonts w:ascii="Sylfaen" w:hAnsi="Sylfaen"/>
                <w:sz w:val="20"/>
                <w:szCs w:val="20"/>
                <w:lang w:val="ru-RU"/>
              </w:rPr>
              <w:t>մարզի</w:t>
            </w:r>
            <w:r w:rsidRPr="00B927F5">
              <w:rPr>
                <w:rFonts w:ascii="Sylfaen" w:hAnsi="Sylfaen"/>
                <w:sz w:val="20"/>
                <w:szCs w:val="20"/>
                <w:lang w:val="hy-AM"/>
              </w:rPr>
              <w:t xml:space="preserve"> Թալին համայնք</w:t>
            </w:r>
            <w:r w:rsidRPr="00B927F5">
              <w:rPr>
                <w:rFonts w:ascii="Sylfaen" w:hAnsi="Sylfaen"/>
                <w:sz w:val="20"/>
                <w:szCs w:val="20"/>
              </w:rPr>
              <w:t xml:space="preserve">ի </w:t>
            </w:r>
            <w:r w:rsidRPr="00B927F5">
              <w:rPr>
                <w:rFonts w:ascii="Sylfaen" w:hAnsi="Sylfaen"/>
                <w:sz w:val="20"/>
                <w:szCs w:val="20"/>
                <w:lang w:val="ru-RU"/>
              </w:rPr>
              <w:t>Գառնահովիտ</w:t>
            </w:r>
            <w:r w:rsidRPr="00B927F5">
              <w:rPr>
                <w:rFonts w:ascii="Sylfaen" w:hAnsi="Sylfaen"/>
                <w:sz w:val="20"/>
                <w:szCs w:val="20"/>
                <w:lang w:val="en-US"/>
              </w:rPr>
              <w:t xml:space="preserve"> </w:t>
            </w:r>
            <w:r w:rsidRPr="00B927F5">
              <w:rPr>
                <w:rFonts w:ascii="Sylfaen" w:hAnsi="Sylfaen"/>
                <w:sz w:val="20"/>
                <w:szCs w:val="20"/>
                <w:lang w:val="ru-RU"/>
              </w:rPr>
              <w:t>բնակավայրի</w:t>
            </w:r>
            <w:r w:rsidRPr="00B927F5">
              <w:rPr>
                <w:rFonts w:ascii="Sylfaen" w:hAnsi="Sylfaen"/>
                <w:sz w:val="20"/>
                <w:szCs w:val="20"/>
                <w:lang w:val="en-US"/>
              </w:rPr>
              <w:t xml:space="preserve"> </w:t>
            </w:r>
            <w:r w:rsidRPr="00B927F5">
              <w:rPr>
                <w:rFonts w:ascii="Sylfaen" w:hAnsi="Sylfaen"/>
                <w:sz w:val="20"/>
                <w:szCs w:val="20"/>
                <w:lang w:val="ru-RU"/>
              </w:rPr>
              <w:t>ջրամատակարարման</w:t>
            </w:r>
            <w:r w:rsidRPr="00B927F5">
              <w:rPr>
                <w:rFonts w:ascii="Sylfaen" w:hAnsi="Sylfaen"/>
                <w:sz w:val="20"/>
                <w:szCs w:val="20"/>
                <w:lang w:val="en-US"/>
              </w:rPr>
              <w:t xml:space="preserve"> </w:t>
            </w:r>
            <w:r w:rsidRPr="00B927F5">
              <w:rPr>
                <w:rFonts w:ascii="Sylfaen" w:hAnsi="Sylfaen"/>
                <w:sz w:val="20"/>
                <w:szCs w:val="20"/>
                <w:lang w:val="ru-RU"/>
              </w:rPr>
              <w:t>ցանցի</w:t>
            </w:r>
            <w:r w:rsidRPr="00B927F5">
              <w:rPr>
                <w:rFonts w:ascii="Sylfaen" w:hAnsi="Sylfaen"/>
                <w:sz w:val="20"/>
                <w:szCs w:val="20"/>
                <w:lang w:val="en-US"/>
              </w:rPr>
              <w:t xml:space="preserve"> </w:t>
            </w:r>
            <w:r w:rsidRPr="00B927F5">
              <w:rPr>
                <w:rFonts w:ascii="Sylfaen" w:hAnsi="Sylfaen"/>
                <w:sz w:val="20"/>
                <w:szCs w:val="20"/>
                <w:lang w:val="ru-RU"/>
              </w:rPr>
              <w:t>կառուցուման</w:t>
            </w:r>
            <w:r w:rsidRPr="00B927F5">
              <w:rPr>
                <w:rFonts w:ascii="Sylfaen" w:hAnsi="Sylfaen"/>
                <w:sz w:val="20"/>
                <w:szCs w:val="20"/>
                <w:lang w:val="en-US"/>
              </w:rPr>
              <w:t xml:space="preserve">,  </w:t>
            </w:r>
            <w:r w:rsidRPr="00B927F5">
              <w:rPr>
                <w:rFonts w:ascii="Sylfaen" w:hAnsi="Sylfaen"/>
                <w:sz w:val="20"/>
                <w:szCs w:val="20"/>
                <w:lang w:val="ru-RU"/>
              </w:rPr>
              <w:t>Դավթաշեն</w:t>
            </w:r>
            <w:r w:rsidRPr="00B927F5">
              <w:rPr>
                <w:rFonts w:ascii="Sylfaen" w:hAnsi="Sylfaen"/>
                <w:sz w:val="20"/>
                <w:szCs w:val="20"/>
                <w:lang w:val="en-US"/>
              </w:rPr>
              <w:t xml:space="preserve">, </w:t>
            </w:r>
            <w:r w:rsidRPr="00B927F5">
              <w:rPr>
                <w:rFonts w:ascii="Sylfaen" w:hAnsi="Sylfaen"/>
                <w:sz w:val="20"/>
                <w:szCs w:val="20"/>
                <w:lang w:val="ru-RU"/>
              </w:rPr>
              <w:t>Աշնակ</w:t>
            </w:r>
            <w:r w:rsidRPr="00B927F5">
              <w:rPr>
                <w:rFonts w:ascii="Sylfaen" w:hAnsi="Sylfaen"/>
                <w:sz w:val="20"/>
                <w:szCs w:val="20"/>
                <w:lang w:val="en-US"/>
              </w:rPr>
              <w:t xml:space="preserve"> </w:t>
            </w:r>
            <w:r w:rsidRPr="00B927F5">
              <w:rPr>
                <w:rFonts w:ascii="Sylfaen" w:hAnsi="Sylfaen"/>
                <w:sz w:val="20"/>
                <w:szCs w:val="20"/>
                <w:lang w:val="ru-RU"/>
              </w:rPr>
              <w:t>բնակավայրերի</w:t>
            </w:r>
            <w:r w:rsidRPr="00B927F5">
              <w:rPr>
                <w:rFonts w:ascii="Sylfaen" w:hAnsi="Sylfaen"/>
                <w:sz w:val="20"/>
                <w:szCs w:val="20"/>
                <w:lang w:val="en-US"/>
              </w:rPr>
              <w:t xml:space="preserve"> </w:t>
            </w:r>
            <w:r w:rsidRPr="00B927F5">
              <w:rPr>
                <w:rFonts w:ascii="Sylfaen" w:hAnsi="Sylfaen"/>
                <w:sz w:val="20"/>
                <w:szCs w:val="20"/>
                <w:lang w:val="ru-RU"/>
              </w:rPr>
              <w:t>ջրամատակարարաման</w:t>
            </w:r>
            <w:r w:rsidRPr="00B927F5">
              <w:rPr>
                <w:rFonts w:ascii="Sylfaen" w:hAnsi="Sylfaen"/>
                <w:sz w:val="20"/>
                <w:szCs w:val="20"/>
                <w:lang w:val="en-US"/>
              </w:rPr>
              <w:t xml:space="preserve"> </w:t>
            </w:r>
            <w:r w:rsidRPr="00B927F5">
              <w:rPr>
                <w:rFonts w:ascii="Sylfaen" w:hAnsi="Sylfaen"/>
                <w:sz w:val="20"/>
                <w:szCs w:val="20"/>
                <w:lang w:val="ru-RU"/>
              </w:rPr>
              <w:t>ցանցի</w:t>
            </w:r>
            <w:r w:rsidRPr="00B927F5">
              <w:rPr>
                <w:rFonts w:ascii="Sylfaen" w:hAnsi="Sylfaen"/>
                <w:sz w:val="20"/>
                <w:szCs w:val="20"/>
                <w:lang w:val="en-US"/>
              </w:rPr>
              <w:t xml:space="preserve"> </w:t>
            </w:r>
            <w:r w:rsidRPr="00B927F5">
              <w:rPr>
                <w:rFonts w:ascii="Sylfaen" w:hAnsi="Sylfaen"/>
                <w:sz w:val="20"/>
                <w:szCs w:val="20"/>
                <w:lang w:val="ru-RU"/>
              </w:rPr>
              <w:t>հիմնանորոգման</w:t>
            </w:r>
            <w:r w:rsidRPr="00B927F5">
              <w:rPr>
                <w:rFonts w:ascii="Sylfaen" w:hAnsi="Sylfaen"/>
                <w:sz w:val="20"/>
                <w:szCs w:val="20"/>
                <w:lang w:val="en-US"/>
              </w:rPr>
              <w:t xml:space="preserve">  </w:t>
            </w:r>
            <w:r w:rsidRPr="00B927F5">
              <w:rPr>
                <w:rFonts w:ascii="Sylfaen" w:hAnsi="Sylfaen"/>
                <w:sz w:val="20"/>
                <w:szCs w:val="20"/>
                <w:lang w:val="ru-RU"/>
              </w:rPr>
              <w:t>աշխատանքներ</w:t>
            </w:r>
          </w:p>
          <w:p w14:paraId="0964A120" w14:textId="6A246FA1" w:rsidR="007A17FC" w:rsidRPr="00B215C4" w:rsidRDefault="00B927F5" w:rsidP="00445612">
            <w:pPr>
              <w:pStyle w:val="ListParagraph"/>
              <w:ind w:left="0"/>
              <w:jc w:val="center"/>
              <w:rPr>
                <w:rFonts w:ascii="GHEA Grapalat" w:hAnsi="GHEA Grapalat" w:cs="Sylfaen"/>
                <w:sz w:val="20"/>
                <w:szCs w:val="20"/>
                <w:lang w:val="en-US"/>
              </w:rPr>
            </w:pPr>
            <w:bookmarkStart w:id="35" w:name="_Hlk216167211"/>
            <w:r w:rsidRPr="00B927F5">
              <w:rPr>
                <w:rFonts w:ascii="Sylfaen" w:hAnsi="Sylfaen"/>
                <w:sz w:val="20"/>
                <w:szCs w:val="20"/>
                <w:lang w:val="ru-RU"/>
              </w:rPr>
              <w:t>նախագիծ</w:t>
            </w:r>
            <w:r w:rsidRPr="00B927F5">
              <w:rPr>
                <w:rFonts w:ascii="Sylfaen" w:hAnsi="Sylfaen"/>
                <w:sz w:val="20"/>
                <w:szCs w:val="20"/>
                <w:lang w:val="en-US"/>
              </w:rPr>
              <w:t>-</w:t>
            </w:r>
            <w:r w:rsidRPr="00B927F5">
              <w:rPr>
                <w:rFonts w:ascii="Sylfaen" w:hAnsi="Sylfaen"/>
                <w:sz w:val="20"/>
                <w:szCs w:val="20"/>
                <w:lang w:val="ru-RU"/>
              </w:rPr>
              <w:t>նախահաշվի</w:t>
            </w:r>
            <w:r w:rsidRPr="00B927F5">
              <w:rPr>
                <w:rFonts w:ascii="Sylfaen" w:hAnsi="Sylfaen"/>
                <w:sz w:val="20"/>
                <w:szCs w:val="20"/>
                <w:lang w:val="en-US"/>
              </w:rPr>
              <w:t xml:space="preserve"> </w:t>
            </w:r>
            <w:r w:rsidRPr="00B927F5">
              <w:rPr>
                <w:rFonts w:ascii="Sylfaen" w:hAnsi="Sylfaen"/>
                <w:sz w:val="20"/>
                <w:szCs w:val="20"/>
                <w:lang w:val="ru-RU"/>
              </w:rPr>
              <w:t>փաստաթղթերի</w:t>
            </w:r>
            <w:r w:rsidRPr="00B927F5">
              <w:rPr>
                <w:rFonts w:ascii="Sylfaen" w:hAnsi="Sylfaen"/>
                <w:sz w:val="20"/>
                <w:szCs w:val="20"/>
                <w:lang w:val="en-US"/>
              </w:rPr>
              <w:t xml:space="preserve"> </w:t>
            </w:r>
            <w:r w:rsidRPr="00B927F5">
              <w:rPr>
                <w:rFonts w:ascii="Sylfaen" w:hAnsi="Sylfaen"/>
                <w:sz w:val="20"/>
                <w:szCs w:val="20"/>
                <w:lang w:val="ru-RU"/>
              </w:rPr>
              <w:t>կազմում</w:t>
            </w:r>
            <w:bookmarkEnd w:id="35"/>
          </w:p>
        </w:tc>
      </w:tr>
      <w:tr w:rsidR="007A17FC" w:rsidRPr="0072647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18798EB3" w:rsidR="007A17FC" w:rsidRPr="0072647E" w:rsidRDefault="0072647E" w:rsidP="00445612">
            <w:pPr>
              <w:rPr>
                <w:rFonts w:ascii="GHEA Grapalat" w:hAnsi="GHEA Grapalat"/>
                <w:sz w:val="20"/>
                <w:szCs w:val="20"/>
              </w:rPr>
            </w:pPr>
            <w:proofErr w:type="spellStart"/>
            <w:r>
              <w:rPr>
                <w:rFonts w:ascii="GHEA Grapalat" w:hAnsi="GHEA Grapalat"/>
                <w:sz w:val="20"/>
                <w:szCs w:val="20"/>
              </w:rPr>
              <w:t>Մատուցվող</w:t>
            </w:r>
            <w:proofErr w:type="spellEnd"/>
            <w:r w:rsidR="007A17FC"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2233CCF0" w14:textId="030D3C51" w:rsidR="007A17FC" w:rsidRPr="000774F5" w:rsidRDefault="007A17FC" w:rsidP="0044561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0072647E" w:rsidRPr="0072647E">
              <w:rPr>
                <w:rFonts w:ascii="GHEA Grapalat" w:hAnsi="GHEA Grapalat" w:cs="Sylfaen"/>
                <w:iCs/>
                <w:color w:val="4F81BD" w:themeColor="accent1"/>
                <w:sz w:val="20"/>
                <w:szCs w:val="20"/>
              </w:rPr>
              <w:t xml:space="preserve"> </w:t>
            </w:r>
            <w:proofErr w:type="spellStart"/>
            <w:r w:rsidR="0072647E" w:rsidRPr="0072647E">
              <w:rPr>
                <w:rFonts w:ascii="GHEA Grapalat" w:hAnsi="GHEA Grapalat"/>
                <w:iCs/>
                <w:sz w:val="20"/>
                <w:szCs w:val="20"/>
              </w:rPr>
              <w:t>նախագծա</w:t>
            </w:r>
            <w:proofErr w:type="spellEnd"/>
            <w:r w:rsidR="0072647E" w:rsidRPr="0072647E">
              <w:rPr>
                <w:rFonts w:ascii="GHEA Grapalat" w:hAnsi="GHEA Grapalat"/>
                <w:iCs/>
                <w:sz w:val="20"/>
                <w:szCs w:val="20"/>
                <w:lang w:val="af-ZA"/>
              </w:rPr>
              <w:t>-</w:t>
            </w:r>
            <w:proofErr w:type="spellStart"/>
            <w:r w:rsidR="0072647E" w:rsidRPr="0072647E">
              <w:rPr>
                <w:rFonts w:ascii="GHEA Grapalat" w:hAnsi="GHEA Grapalat"/>
                <w:iCs/>
                <w:sz w:val="20"/>
                <w:szCs w:val="20"/>
              </w:rPr>
              <w:t>նախահաշվային</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փաստաթղթերի</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կազմման</w:t>
            </w:r>
            <w:proofErr w:type="spellEnd"/>
            <w:r w:rsidR="0072647E" w:rsidRPr="0072647E">
              <w:rPr>
                <w:rFonts w:ascii="GHEA Grapalat" w:hAnsi="GHEA Grapalat"/>
                <w:iCs/>
                <w:sz w:val="20"/>
                <w:szCs w:val="20"/>
                <w:lang w:val="hy-AM"/>
              </w:rPr>
              <w:t xml:space="preserve"> </w:t>
            </w:r>
            <w:r w:rsidR="0072647E" w:rsidRPr="0072647E">
              <w:rPr>
                <w:rFonts w:ascii="GHEA Grapalat" w:hAnsi="GHEA Grapalat"/>
                <w:bCs/>
                <w:iCs/>
                <w:sz w:val="20"/>
                <w:szCs w:val="20"/>
                <w:lang w:val="hy-AM"/>
              </w:rPr>
              <w:t>խորհրդատվակա</w:t>
            </w:r>
            <w:r w:rsidR="0072647E" w:rsidRPr="0072647E">
              <w:rPr>
                <w:rFonts w:ascii="GHEA Grapalat" w:hAnsi="GHEA Grapalat"/>
                <w:b/>
                <w:iCs/>
                <w:sz w:val="20"/>
                <w:szCs w:val="20"/>
                <w:lang w:val="hy-AM"/>
              </w:rPr>
              <w:t>ն</w:t>
            </w:r>
            <w:r w:rsidR="0072647E" w:rsidRPr="0072647E">
              <w:rPr>
                <w:rFonts w:ascii="GHEA Grapalat" w:hAnsi="GHEA Grapalat"/>
                <w:b/>
                <w:iCs/>
                <w:sz w:val="20"/>
                <w:szCs w:val="20"/>
                <w:lang w:val="af-ZA"/>
              </w:rPr>
              <w:t xml:space="preserve"> </w:t>
            </w:r>
            <w:r w:rsidR="0072647E" w:rsidRPr="0072647E">
              <w:rPr>
                <w:rFonts w:ascii="GHEA Grapalat" w:hAnsi="GHEA Grapalat"/>
                <w:iCs/>
                <w:sz w:val="20"/>
                <w:szCs w:val="20"/>
                <w:lang w:val="ru-RU"/>
              </w:rPr>
              <w:t>ծառայություններ</w:t>
            </w:r>
            <w:r w:rsidR="0072647E"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A17FC" w:rsidRPr="00AA2FFD"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07E4A75C" w14:textId="389A9138" w:rsidR="00F20947" w:rsidRPr="00B927F5" w:rsidRDefault="00B927F5" w:rsidP="00445612">
            <w:pPr>
              <w:contextualSpacing/>
              <w:jc w:val="center"/>
              <w:rPr>
                <w:rFonts w:ascii="GHEA Grapalat" w:hAnsi="GHEA Grapalat"/>
                <w:b/>
                <w:bCs/>
                <w:sz w:val="18"/>
                <w:szCs w:val="18"/>
                <w:lang w:val="ru-RU"/>
              </w:rPr>
            </w:pPr>
            <w:r w:rsidRPr="00B927F5">
              <w:rPr>
                <w:rFonts w:ascii="Sylfaen" w:hAnsi="Sylfaen"/>
                <w:sz w:val="18"/>
                <w:szCs w:val="18"/>
                <w:lang w:val="hy-AM"/>
              </w:rPr>
              <w:t xml:space="preserve">ՀՀ </w:t>
            </w:r>
            <w:r w:rsidRPr="00B927F5">
              <w:rPr>
                <w:rFonts w:ascii="Sylfaen" w:hAnsi="Sylfaen"/>
                <w:caps/>
                <w:sz w:val="18"/>
                <w:szCs w:val="18"/>
                <w:lang w:val="hy-AM"/>
              </w:rPr>
              <w:t>Ա</w:t>
            </w:r>
            <w:r w:rsidRPr="00B927F5">
              <w:rPr>
                <w:rFonts w:ascii="Sylfaen" w:hAnsi="Sylfaen"/>
                <w:sz w:val="18"/>
                <w:szCs w:val="18"/>
                <w:lang w:val="ru-RU"/>
              </w:rPr>
              <w:t>րագածոտնի մարզի</w:t>
            </w:r>
            <w:r w:rsidRPr="00B927F5">
              <w:rPr>
                <w:rFonts w:ascii="Sylfaen" w:hAnsi="Sylfaen"/>
                <w:sz w:val="18"/>
                <w:szCs w:val="18"/>
                <w:lang w:val="hy-AM"/>
              </w:rPr>
              <w:t xml:space="preserve"> Թալին համայնք</w:t>
            </w:r>
            <w:r w:rsidRPr="00B927F5">
              <w:rPr>
                <w:rFonts w:ascii="Sylfaen" w:hAnsi="Sylfaen"/>
                <w:sz w:val="18"/>
                <w:szCs w:val="18"/>
              </w:rPr>
              <w:t>ի</w:t>
            </w:r>
            <w:r w:rsidRPr="00B927F5">
              <w:rPr>
                <w:rFonts w:ascii="Sylfaen" w:hAnsi="Sylfaen"/>
                <w:sz w:val="18"/>
                <w:szCs w:val="18"/>
                <w:lang w:val="ru-RU"/>
              </w:rPr>
              <w:t xml:space="preserve"> Գառնահովիտ -3500մ ջրամատակարարման ցանցի կառուցուման,  Դավթաշեն 4500մ, Աշնակ 11500մ </w:t>
            </w:r>
            <w:r w:rsidR="004140A4">
              <w:rPr>
                <w:rFonts w:ascii="Sylfaen" w:hAnsi="Sylfaen"/>
                <w:sz w:val="18"/>
                <w:szCs w:val="18"/>
                <w:lang w:val="ru-RU"/>
              </w:rPr>
              <w:t xml:space="preserve">բնակավայրերի </w:t>
            </w:r>
            <w:r w:rsidRPr="00B927F5">
              <w:rPr>
                <w:rFonts w:ascii="Sylfaen" w:hAnsi="Sylfaen"/>
                <w:sz w:val="18"/>
                <w:szCs w:val="18"/>
                <w:lang w:val="ru-RU"/>
              </w:rPr>
              <w:t xml:space="preserve">ջրամատակարարաման ցանցի </w:t>
            </w:r>
            <w:r w:rsidR="004140A4">
              <w:rPr>
                <w:rFonts w:ascii="Sylfaen" w:hAnsi="Sylfaen"/>
                <w:sz w:val="18"/>
                <w:szCs w:val="18"/>
                <w:lang w:val="ru-RU"/>
              </w:rPr>
              <w:t>հ</w:t>
            </w:r>
            <w:r w:rsidRPr="00B927F5">
              <w:rPr>
                <w:rFonts w:ascii="Sylfaen" w:hAnsi="Sylfaen"/>
                <w:sz w:val="18"/>
                <w:szCs w:val="18"/>
                <w:lang w:val="ru-RU"/>
              </w:rPr>
              <w:t xml:space="preserve">մնանորոգման  աշխատանքների  </w:t>
            </w:r>
            <w:proofErr w:type="spellStart"/>
            <w:r w:rsidRPr="00B927F5">
              <w:rPr>
                <w:rFonts w:ascii="Sylfaen" w:hAnsi="Sylfaen"/>
                <w:sz w:val="18"/>
                <w:szCs w:val="18"/>
              </w:rPr>
              <w:t>նախագծա</w:t>
            </w:r>
            <w:proofErr w:type="spellEnd"/>
            <w:r w:rsidRPr="00B927F5">
              <w:rPr>
                <w:rFonts w:ascii="Sylfaen" w:hAnsi="Sylfaen"/>
                <w:sz w:val="18"/>
                <w:szCs w:val="18"/>
                <w:lang w:val="ru-RU"/>
              </w:rPr>
              <w:t>-</w:t>
            </w:r>
            <w:proofErr w:type="spellStart"/>
            <w:r w:rsidRPr="00B927F5">
              <w:rPr>
                <w:rFonts w:ascii="Sylfaen" w:hAnsi="Sylfaen"/>
                <w:sz w:val="18"/>
                <w:szCs w:val="18"/>
              </w:rPr>
              <w:t>նախահաշվային</w:t>
            </w:r>
            <w:proofErr w:type="spellEnd"/>
            <w:r w:rsidRPr="00B927F5">
              <w:rPr>
                <w:rFonts w:ascii="Sylfaen" w:hAnsi="Sylfaen"/>
                <w:sz w:val="18"/>
                <w:szCs w:val="18"/>
                <w:lang w:val="ru-RU"/>
              </w:rPr>
              <w:t xml:space="preserve"> </w:t>
            </w:r>
            <w:proofErr w:type="spellStart"/>
            <w:r w:rsidRPr="00B927F5">
              <w:rPr>
                <w:rFonts w:ascii="Sylfaen" w:hAnsi="Sylfaen"/>
                <w:sz w:val="18"/>
                <w:szCs w:val="18"/>
              </w:rPr>
              <w:t>փաստաթղթերի</w:t>
            </w:r>
            <w:proofErr w:type="spellEnd"/>
            <w:r w:rsidRPr="00B927F5">
              <w:rPr>
                <w:rFonts w:ascii="Sylfaen" w:hAnsi="Sylfaen"/>
                <w:sz w:val="18"/>
                <w:szCs w:val="18"/>
                <w:lang w:val="ru-RU"/>
              </w:rPr>
              <w:t xml:space="preserve"> </w:t>
            </w:r>
            <w:proofErr w:type="spellStart"/>
            <w:r w:rsidRPr="00B927F5">
              <w:rPr>
                <w:rFonts w:ascii="Sylfaen" w:hAnsi="Sylfaen"/>
                <w:sz w:val="18"/>
                <w:szCs w:val="18"/>
              </w:rPr>
              <w:t>կազմման</w:t>
            </w:r>
            <w:proofErr w:type="spellEnd"/>
            <w:r w:rsidRPr="00B927F5">
              <w:rPr>
                <w:rFonts w:ascii="Sylfaen" w:hAnsi="Sylfaen"/>
                <w:sz w:val="18"/>
                <w:szCs w:val="18"/>
                <w:lang w:val="hy-AM"/>
              </w:rPr>
              <w:t xml:space="preserve"> խորհրդատվական</w:t>
            </w:r>
            <w:r w:rsidRPr="00B927F5">
              <w:rPr>
                <w:rFonts w:ascii="Sylfaen" w:hAnsi="Sylfaen"/>
                <w:sz w:val="18"/>
                <w:szCs w:val="18"/>
                <w:lang w:val="ru-RU"/>
              </w:rPr>
              <w:t xml:space="preserve"> ծառայությունների</w:t>
            </w:r>
            <w:r w:rsidRPr="00B927F5">
              <w:rPr>
                <w:rFonts w:ascii="Sylfaen" w:hAnsi="Sylfaen"/>
                <w:sz w:val="18"/>
                <w:szCs w:val="18"/>
                <w:lang w:val="hy-AM"/>
              </w:rPr>
              <w:t xml:space="preserve"> ձեռքբեր</w:t>
            </w:r>
            <w:r w:rsidRPr="00B927F5">
              <w:rPr>
                <w:rFonts w:ascii="Sylfaen" w:hAnsi="Sylfaen"/>
                <w:sz w:val="18"/>
                <w:szCs w:val="18"/>
                <w:lang w:val="ru-RU"/>
              </w:rPr>
              <w:t xml:space="preserve">ում </w:t>
            </w:r>
          </w:p>
        </w:tc>
      </w:tr>
      <w:tr w:rsidR="007A17FC" w:rsidRPr="00AA2FFD"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7529607A" w14:textId="3E8FB186" w:rsidR="006861A4" w:rsidRPr="008A3A79" w:rsidRDefault="006861A4" w:rsidP="006861A4">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70DE8404" w14:textId="77777777" w:rsidR="00AE48D9" w:rsidRPr="008A3A79" w:rsidRDefault="00AE48D9" w:rsidP="00FE0C80">
            <w:pPr>
              <w:pStyle w:val="ListParagraph1"/>
              <w:numPr>
                <w:ilvl w:val="0"/>
                <w:numId w:val="12"/>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237B7C93" w14:textId="77777777" w:rsidR="00AE48D9" w:rsidRPr="008A3A79" w:rsidRDefault="00AE48D9" w:rsidP="00FE0C80">
            <w:pPr>
              <w:pStyle w:val="ListParagraph1"/>
              <w:numPr>
                <w:ilvl w:val="0"/>
                <w:numId w:val="12"/>
              </w:numPr>
              <w:jc w:val="both"/>
              <w:rPr>
                <w:rFonts w:ascii="GHEA Grapalat" w:hAnsi="GHEA Grapalat"/>
                <w:sz w:val="20"/>
                <w:szCs w:val="20"/>
              </w:rPr>
            </w:pPr>
            <w:r w:rsidRPr="008A3A79">
              <w:rPr>
                <w:rFonts w:ascii="GHEA Grapalat" w:hAnsi="GHEA Grapalat"/>
                <w:sz w:val="20"/>
                <w:szCs w:val="20"/>
              </w:rPr>
              <w:t>Ն</w:t>
            </w:r>
            <w:r w:rsidRPr="008A3A79">
              <w:rPr>
                <w:rFonts w:ascii="GHEA Grapalat" w:hAnsi="GHEA Grapalat"/>
                <w:sz w:val="20"/>
                <w:szCs w:val="20"/>
                <w:lang w:val="hy-AM"/>
              </w:rPr>
              <w:t>ախագծա</w:t>
            </w:r>
            <w:proofErr w:type="spellStart"/>
            <w:r w:rsidRPr="008A3A79">
              <w:rPr>
                <w:rFonts w:ascii="GHEA Grapalat" w:hAnsi="GHEA Grapalat"/>
                <w:sz w:val="20"/>
                <w:szCs w:val="20"/>
              </w:rPr>
              <w:t>նախահաշվային</w:t>
            </w:r>
            <w:proofErr w:type="spellEnd"/>
            <w:r w:rsidRPr="008A3A79">
              <w:rPr>
                <w:rFonts w:ascii="GHEA Grapalat" w:hAnsi="GHEA Grapalat"/>
                <w:sz w:val="20"/>
                <w:szCs w:val="20"/>
              </w:rPr>
              <w:t xml:space="preserve"> </w:t>
            </w:r>
            <w:r w:rsidRPr="008A3A79">
              <w:rPr>
                <w:rFonts w:ascii="GHEA Grapalat" w:hAnsi="GHEA Grapalat"/>
                <w:sz w:val="20"/>
                <w:szCs w:val="20"/>
                <w:lang w:val="ru-RU"/>
              </w:rPr>
              <w:t xml:space="preserve">փաստաթղթերի </w:t>
            </w:r>
            <w:proofErr w:type="spellStart"/>
            <w:r w:rsidRPr="008A3A79">
              <w:rPr>
                <w:rFonts w:ascii="GHEA Grapalat" w:hAnsi="GHEA Grapalat"/>
                <w:sz w:val="20"/>
                <w:szCs w:val="20"/>
              </w:rPr>
              <w:t>մշակում</w:t>
            </w:r>
            <w:proofErr w:type="spellEnd"/>
            <w:r w:rsidRPr="008A3A79">
              <w:rPr>
                <w:rFonts w:ascii="GHEA Grapalat" w:hAnsi="GHEA Grapalat"/>
                <w:sz w:val="20"/>
                <w:szCs w:val="20"/>
              </w:rPr>
              <w:t>:</w:t>
            </w:r>
          </w:p>
          <w:p w14:paraId="25595838" w14:textId="77777777" w:rsidR="001B4057" w:rsidRPr="008A3A79" w:rsidRDefault="001B4057" w:rsidP="00FE0C80">
            <w:pPr>
              <w:pStyle w:val="ListParagraph1"/>
              <w:numPr>
                <w:ilvl w:val="0"/>
                <w:numId w:val="5"/>
              </w:numPr>
              <w:jc w:val="both"/>
              <w:rPr>
                <w:rFonts w:ascii="GHEA Grapalat" w:eastAsia="Calibri" w:hAnsi="GHEA Grapalat"/>
                <w:sz w:val="20"/>
                <w:szCs w:val="20"/>
                <w:lang w:val="hy-AM"/>
              </w:rPr>
            </w:pPr>
            <w:r w:rsidRPr="008A3A7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6F9A27DE" w14:textId="77777777" w:rsidR="001B4057" w:rsidRPr="008A3A79" w:rsidRDefault="001B4057" w:rsidP="00FE0C80">
            <w:pPr>
              <w:pStyle w:val="ListParagraph1"/>
              <w:numPr>
                <w:ilvl w:val="0"/>
                <w:numId w:val="5"/>
              </w:numPr>
              <w:jc w:val="both"/>
              <w:rPr>
                <w:rFonts w:ascii="GHEA Grapalat" w:eastAsia="Calibri" w:hAnsi="GHEA Grapalat"/>
                <w:sz w:val="20"/>
                <w:szCs w:val="20"/>
                <w:lang w:val="hy-AM"/>
              </w:rPr>
            </w:pPr>
            <w:r w:rsidRPr="008A3A79">
              <w:rPr>
                <w:rFonts w:ascii="GHEA Grapalat" w:eastAsia="Calibri" w:hAnsi="GHEA Grapalat"/>
                <w:sz w:val="20"/>
                <w:szCs w:val="20"/>
                <w:lang w:val="hy-AM"/>
              </w:rPr>
              <w:t xml:space="preserve">Ինժեներաերկրաբանական հետազննումն իրականացնել ГОСТ 32868-2014-ի ստանդարտով սահմանված </w:t>
            </w:r>
            <w:r w:rsidRPr="008A3A79">
              <w:rPr>
                <w:rFonts w:ascii="GHEA Grapalat" w:eastAsia="Calibri" w:hAnsi="GHEA Grapalat"/>
                <w:sz w:val="20"/>
                <w:szCs w:val="20"/>
                <w:lang w:val="hy-AM"/>
              </w:rPr>
              <w:lastRenderedPageBreak/>
              <w:t>պահանջների և ՀՀ-ում գործող այլ գերատեսչական նորմատիվ իրավական փաստաթղթերի համաձայն:</w:t>
            </w:r>
          </w:p>
          <w:p w14:paraId="07F87373" w14:textId="77777777" w:rsidR="001B4057" w:rsidRPr="008A3A79" w:rsidRDefault="001B4057" w:rsidP="00FE0C80">
            <w:pPr>
              <w:pStyle w:val="ListParagraph1"/>
              <w:numPr>
                <w:ilvl w:val="0"/>
                <w:numId w:val="5"/>
              </w:numPr>
              <w:jc w:val="both"/>
              <w:rPr>
                <w:rFonts w:ascii="GHEA Grapalat" w:eastAsia="Calibri" w:hAnsi="GHEA Grapalat"/>
                <w:sz w:val="20"/>
                <w:szCs w:val="20"/>
                <w:lang w:val="hy-AM"/>
              </w:rPr>
            </w:pPr>
            <w:r w:rsidRPr="008A3A7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AAD2E7C" w14:textId="77777777" w:rsidR="001B4057" w:rsidRPr="008A3A79" w:rsidRDefault="001B4057" w:rsidP="00FE0C80">
            <w:pPr>
              <w:pStyle w:val="ListParagraph1"/>
              <w:numPr>
                <w:ilvl w:val="0"/>
                <w:numId w:val="5"/>
              </w:numPr>
              <w:jc w:val="both"/>
              <w:rPr>
                <w:rFonts w:ascii="GHEA Grapalat" w:eastAsia="Calibri" w:hAnsi="GHEA Grapalat"/>
                <w:sz w:val="20"/>
                <w:szCs w:val="20"/>
                <w:lang w:val="hy-AM"/>
              </w:rPr>
            </w:pPr>
            <w:r w:rsidRPr="008A3A79">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B13D6FC" w14:textId="77777777" w:rsidR="0030066C" w:rsidRPr="008A3A79" w:rsidRDefault="001B4057" w:rsidP="001B4057">
            <w:pPr>
              <w:jc w:val="both"/>
              <w:rPr>
                <w:rFonts w:ascii="GHEA Grapalat" w:eastAsia="Calibri" w:hAnsi="GHEA Grapalat"/>
                <w:sz w:val="20"/>
                <w:szCs w:val="20"/>
                <w:lang w:val="hy-AM"/>
              </w:rPr>
            </w:pPr>
            <w:r w:rsidRPr="008A3A79">
              <w:rPr>
                <w:rFonts w:ascii="GHEA Grapalat" w:eastAsia="Calibri" w:hAnsi="GHEA Grapalat"/>
                <w:sz w:val="20"/>
                <w:szCs w:val="20"/>
                <w:lang w:val="hy-AM"/>
              </w:rPr>
              <w:t xml:space="preserve">Նախագծային փաստաթղթերի աշխատանքային գծագրերը մշակել </w:t>
            </w:r>
            <w:r w:rsidRPr="008A3A79">
              <w:rPr>
                <w:rFonts w:ascii="GHEA Grapalat" w:eastAsia="Calibri" w:hAnsi="GHEA Grapalat"/>
                <w:bCs/>
                <w:sz w:val="20"/>
                <w:szCs w:val="20"/>
                <w:lang w:val="hy-AM"/>
              </w:rPr>
              <w:t xml:space="preserve">ГОСТ 21.701-2013, ГОСТ 21.101-99, ГОСТ 21.501-2018 </w:t>
            </w:r>
            <w:r w:rsidRPr="008A3A79">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p w14:paraId="7C1D2A1D" w14:textId="77777777" w:rsidR="00690183" w:rsidRPr="008A3A79" w:rsidRDefault="00690183" w:rsidP="00690183">
            <w:pPr>
              <w:shd w:val="clear" w:color="auto" w:fill="FFFFFF"/>
              <w:rPr>
                <w:rFonts w:ascii="GHEA Grapalat" w:hAnsi="GHEA Grapalat" w:cs="Sylfaen"/>
                <w:b/>
                <w:sz w:val="20"/>
                <w:szCs w:val="20"/>
                <w:lang w:val="af-ZA"/>
              </w:rPr>
            </w:pPr>
            <w:r w:rsidRPr="008A3A79">
              <w:rPr>
                <w:rFonts w:ascii="GHEA Grapalat" w:hAnsi="GHEA Grapalat" w:cs="Sylfaen"/>
                <w:b/>
                <w:sz w:val="20"/>
                <w:szCs w:val="20"/>
                <w:lang w:val="hy-AM"/>
              </w:rPr>
              <w:t>Նախագծման</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համար</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հիմք</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հանդիսացող</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փաստաթղթեր՝</w:t>
            </w:r>
          </w:p>
          <w:p w14:paraId="05E5853D" w14:textId="77777777" w:rsidR="00690183" w:rsidRPr="008A3A79" w:rsidRDefault="00690183" w:rsidP="00690183">
            <w:pPr>
              <w:pStyle w:val="ListParagraph"/>
              <w:numPr>
                <w:ilvl w:val="0"/>
                <w:numId w:val="13"/>
              </w:numPr>
              <w:shd w:val="clear" w:color="auto" w:fill="FFFFFF"/>
              <w:spacing w:line="276" w:lineRule="auto"/>
              <w:ind w:left="348" w:hanging="142"/>
              <w:contextualSpacing/>
              <w:rPr>
                <w:rFonts w:ascii="GHEA Grapalat" w:hAnsi="GHEA Grapalat" w:cs="Sylfaen"/>
                <w:b/>
                <w:sz w:val="20"/>
                <w:szCs w:val="20"/>
                <w:lang w:val="af-ZA"/>
              </w:rPr>
            </w:pPr>
            <w:proofErr w:type="spellStart"/>
            <w:r w:rsidRPr="008A3A79">
              <w:rPr>
                <w:rFonts w:ascii="GHEA Grapalat" w:hAnsi="GHEA Grapalat" w:cs="Sylfaen"/>
                <w:b/>
                <w:sz w:val="20"/>
                <w:szCs w:val="20"/>
              </w:rPr>
              <w:t>նախագծային</w:t>
            </w:r>
            <w:proofErr w:type="spellEnd"/>
            <w:r w:rsidRPr="008A3A79">
              <w:rPr>
                <w:rFonts w:ascii="GHEA Grapalat" w:hAnsi="GHEA Grapalat" w:cs="Sylfaen"/>
                <w:b/>
                <w:sz w:val="20"/>
                <w:szCs w:val="20"/>
                <w:lang w:val="af-ZA"/>
              </w:rPr>
              <w:t xml:space="preserve"> </w:t>
            </w:r>
            <w:proofErr w:type="spellStart"/>
            <w:r w:rsidRPr="008A3A79">
              <w:rPr>
                <w:rFonts w:ascii="GHEA Grapalat" w:hAnsi="GHEA Grapalat" w:cs="Sylfaen"/>
                <w:b/>
                <w:sz w:val="20"/>
                <w:szCs w:val="20"/>
              </w:rPr>
              <w:t>առաջադրանք</w:t>
            </w:r>
            <w:proofErr w:type="spellEnd"/>
            <w:r w:rsidRPr="008A3A79">
              <w:rPr>
                <w:rFonts w:ascii="GHEA Grapalat" w:hAnsi="GHEA Grapalat" w:cs="Sylfaen"/>
                <w:b/>
                <w:sz w:val="20"/>
                <w:szCs w:val="20"/>
                <w:lang w:val="af-ZA"/>
              </w:rPr>
              <w:t xml:space="preserve"> (</w:t>
            </w:r>
            <w:proofErr w:type="spellStart"/>
            <w:r w:rsidRPr="008A3A79">
              <w:rPr>
                <w:rFonts w:ascii="GHEA Grapalat" w:hAnsi="GHEA Grapalat" w:cs="Sylfaen"/>
                <w:b/>
                <w:sz w:val="20"/>
                <w:szCs w:val="20"/>
              </w:rPr>
              <w:t>կազմվում</w:t>
            </w:r>
            <w:proofErr w:type="spellEnd"/>
            <w:r w:rsidRPr="008A3A79">
              <w:rPr>
                <w:rFonts w:ascii="GHEA Grapalat" w:hAnsi="GHEA Grapalat" w:cs="Sylfaen"/>
                <w:b/>
                <w:sz w:val="20"/>
                <w:szCs w:val="20"/>
                <w:lang w:val="af-ZA"/>
              </w:rPr>
              <w:t xml:space="preserve"> </w:t>
            </w:r>
            <w:r w:rsidRPr="008A3A79">
              <w:rPr>
                <w:rFonts w:ascii="GHEA Grapalat" w:hAnsi="GHEA Grapalat" w:cs="Sylfaen"/>
                <w:b/>
                <w:sz w:val="20"/>
                <w:szCs w:val="20"/>
              </w:rPr>
              <w:t>է</w:t>
            </w:r>
            <w:r w:rsidRPr="008A3A79">
              <w:rPr>
                <w:rFonts w:ascii="GHEA Grapalat" w:hAnsi="GHEA Grapalat" w:cs="Sylfaen"/>
                <w:b/>
                <w:sz w:val="20"/>
                <w:szCs w:val="20"/>
                <w:lang w:val="af-ZA"/>
              </w:rPr>
              <w:t xml:space="preserve"> </w:t>
            </w:r>
            <w:proofErr w:type="spellStart"/>
            <w:r w:rsidRPr="008A3A79">
              <w:rPr>
                <w:rFonts w:ascii="GHEA Grapalat" w:hAnsi="GHEA Grapalat" w:cs="Sylfaen"/>
                <w:b/>
                <w:sz w:val="20"/>
                <w:szCs w:val="20"/>
              </w:rPr>
              <w:t>ընտրված</w:t>
            </w:r>
            <w:proofErr w:type="spellEnd"/>
          </w:p>
          <w:p w14:paraId="51351B73" w14:textId="77777777" w:rsidR="00690183" w:rsidRPr="008A3A79" w:rsidRDefault="00690183" w:rsidP="00690183">
            <w:pPr>
              <w:pStyle w:val="ListParagraph"/>
              <w:shd w:val="clear" w:color="auto" w:fill="FFFFFF"/>
              <w:spacing w:line="276" w:lineRule="auto"/>
              <w:ind w:left="348"/>
              <w:contextualSpacing/>
              <w:rPr>
                <w:rFonts w:ascii="GHEA Grapalat" w:hAnsi="GHEA Grapalat" w:cs="Sylfaen"/>
                <w:b/>
                <w:sz w:val="20"/>
                <w:szCs w:val="20"/>
                <w:lang w:val="af-ZA"/>
              </w:rPr>
            </w:pPr>
            <w:r w:rsidRPr="008A3A79">
              <w:rPr>
                <w:rFonts w:ascii="GHEA Grapalat" w:hAnsi="GHEA Grapalat" w:cs="Sylfaen"/>
                <w:b/>
                <w:sz w:val="20"/>
                <w:szCs w:val="20"/>
                <w:lang w:val="af-ZA"/>
              </w:rPr>
              <w:t>ն</w:t>
            </w:r>
            <w:proofErr w:type="spellStart"/>
            <w:r w:rsidRPr="008A3A79">
              <w:rPr>
                <w:rFonts w:ascii="GHEA Grapalat" w:hAnsi="GHEA Grapalat" w:cs="Sylfaen"/>
                <w:b/>
                <w:sz w:val="20"/>
                <w:szCs w:val="20"/>
              </w:rPr>
              <w:t>ախագծողի</w:t>
            </w:r>
            <w:proofErr w:type="spellEnd"/>
            <w:r w:rsidRPr="008A3A79">
              <w:rPr>
                <w:rFonts w:ascii="GHEA Grapalat" w:hAnsi="GHEA Grapalat" w:cs="Sylfaen"/>
                <w:b/>
                <w:sz w:val="20"/>
                <w:szCs w:val="20"/>
                <w:lang w:val="af-ZA"/>
              </w:rPr>
              <w:t xml:space="preserve"> </w:t>
            </w:r>
            <w:r w:rsidRPr="008A3A79">
              <w:rPr>
                <w:rFonts w:ascii="GHEA Grapalat" w:hAnsi="GHEA Grapalat" w:cs="Sylfaen"/>
                <w:b/>
                <w:sz w:val="20"/>
                <w:szCs w:val="20"/>
              </w:rPr>
              <w:t>և</w:t>
            </w:r>
            <w:r w:rsidRPr="008A3A79">
              <w:rPr>
                <w:rFonts w:ascii="GHEA Grapalat" w:hAnsi="GHEA Grapalat" w:cs="Sylfaen"/>
                <w:b/>
                <w:sz w:val="20"/>
                <w:szCs w:val="20"/>
                <w:lang w:val="af-ZA"/>
              </w:rPr>
              <w:t xml:space="preserve"> </w:t>
            </w:r>
            <w:proofErr w:type="spellStart"/>
            <w:r w:rsidRPr="008A3A79">
              <w:rPr>
                <w:rFonts w:ascii="GHEA Grapalat" w:hAnsi="GHEA Grapalat" w:cs="Sylfaen"/>
                <w:b/>
                <w:sz w:val="20"/>
                <w:szCs w:val="20"/>
              </w:rPr>
              <w:t>Պատվիրատուի</w:t>
            </w:r>
            <w:proofErr w:type="spellEnd"/>
            <w:r w:rsidRPr="008A3A79">
              <w:rPr>
                <w:rFonts w:ascii="GHEA Grapalat" w:hAnsi="GHEA Grapalat" w:cs="Sylfaen"/>
                <w:b/>
                <w:sz w:val="20"/>
                <w:szCs w:val="20"/>
                <w:lang w:val="af-ZA"/>
              </w:rPr>
              <w:t xml:space="preserve"> </w:t>
            </w:r>
            <w:proofErr w:type="spellStart"/>
            <w:r w:rsidRPr="008A3A79">
              <w:rPr>
                <w:rFonts w:ascii="GHEA Grapalat" w:hAnsi="GHEA Grapalat" w:cs="Sylfaen"/>
                <w:b/>
                <w:sz w:val="20"/>
                <w:szCs w:val="20"/>
              </w:rPr>
              <w:t>համատեղ</w:t>
            </w:r>
            <w:proofErr w:type="spellEnd"/>
            <w:r w:rsidRPr="008A3A79">
              <w:rPr>
                <w:rFonts w:ascii="GHEA Grapalat" w:hAnsi="GHEA Grapalat" w:cs="Sylfaen"/>
                <w:b/>
                <w:sz w:val="20"/>
                <w:szCs w:val="20"/>
                <w:lang w:val="af-ZA"/>
              </w:rPr>
              <w:t xml:space="preserve"> </w:t>
            </w:r>
            <w:proofErr w:type="spellStart"/>
            <w:r w:rsidRPr="008A3A79">
              <w:rPr>
                <w:rFonts w:ascii="GHEA Grapalat" w:hAnsi="GHEA Grapalat" w:cs="Sylfaen"/>
                <w:b/>
                <w:sz w:val="20"/>
                <w:szCs w:val="20"/>
              </w:rPr>
              <w:t>մասնակցությամբ</w:t>
            </w:r>
            <w:proofErr w:type="spellEnd"/>
            <w:r w:rsidRPr="008A3A79">
              <w:rPr>
                <w:rFonts w:ascii="GHEA Grapalat" w:hAnsi="GHEA Grapalat" w:cs="Sylfaen"/>
                <w:b/>
                <w:sz w:val="20"/>
                <w:szCs w:val="20"/>
                <w:lang w:val="af-ZA"/>
              </w:rPr>
              <w:t xml:space="preserve"> </w:t>
            </w:r>
            <w:r w:rsidRPr="008A3A79">
              <w:rPr>
                <w:rFonts w:ascii="GHEA Grapalat" w:hAnsi="GHEA Grapalat" w:cs="Sylfaen"/>
                <w:b/>
                <w:sz w:val="20"/>
                <w:szCs w:val="20"/>
              </w:rPr>
              <w:t>և</w:t>
            </w:r>
            <w:r w:rsidRPr="008A3A79">
              <w:rPr>
                <w:rFonts w:ascii="GHEA Grapalat" w:hAnsi="GHEA Grapalat" w:cs="Sylfaen"/>
                <w:b/>
                <w:sz w:val="20"/>
                <w:szCs w:val="20"/>
                <w:lang w:val="af-ZA"/>
              </w:rPr>
              <w:t xml:space="preserve"> </w:t>
            </w:r>
            <w:proofErr w:type="spellStart"/>
            <w:r w:rsidRPr="008A3A79">
              <w:rPr>
                <w:rFonts w:ascii="GHEA Grapalat" w:hAnsi="GHEA Grapalat" w:cs="Sylfaen"/>
                <w:b/>
                <w:sz w:val="20"/>
                <w:szCs w:val="20"/>
              </w:rPr>
              <w:t>հաստատմամբ</w:t>
            </w:r>
            <w:proofErr w:type="spellEnd"/>
            <w:r w:rsidRPr="008A3A79">
              <w:rPr>
                <w:rFonts w:ascii="GHEA Grapalat" w:hAnsi="GHEA Grapalat" w:cs="Sylfaen"/>
                <w:b/>
                <w:sz w:val="20"/>
                <w:szCs w:val="20"/>
                <w:lang w:val="af-ZA"/>
              </w:rPr>
              <w:t>):</w:t>
            </w:r>
          </w:p>
          <w:p w14:paraId="7D6ADDA5" w14:textId="77777777" w:rsidR="00690183" w:rsidRPr="008A3A79" w:rsidRDefault="00690183" w:rsidP="00690183">
            <w:pPr>
              <w:rPr>
                <w:rFonts w:ascii="GHEA Grapalat" w:hAnsi="GHEA Grapalat" w:cs="Sylfaen"/>
                <w:b/>
                <w:sz w:val="20"/>
                <w:szCs w:val="20"/>
                <w:lang w:val="hy-AM"/>
              </w:rPr>
            </w:pPr>
            <w:r w:rsidRPr="008A3A79">
              <w:rPr>
                <w:rFonts w:ascii="GHEA Grapalat" w:hAnsi="GHEA Grapalat" w:cs="Sylfaen"/>
                <w:b/>
                <w:sz w:val="20"/>
                <w:szCs w:val="20"/>
                <w:lang w:val="af-ZA"/>
              </w:rPr>
              <w:t>-</w:t>
            </w:r>
            <w:r w:rsidRPr="008A3A79">
              <w:rPr>
                <w:rFonts w:ascii="GHEA Grapalat" w:hAnsi="GHEA Grapalat" w:cs="Sylfaen"/>
                <w:b/>
                <w:sz w:val="20"/>
                <w:szCs w:val="20"/>
                <w:lang w:val="hy-AM"/>
              </w:rPr>
              <w:t xml:space="preserve">Չափագրական հետազոտության իրականացում և նախագծա-նախահաշվային փաստաթղթերի կազմում: </w:t>
            </w:r>
          </w:p>
          <w:p w14:paraId="07C5FF1A" w14:textId="77777777" w:rsidR="00690183" w:rsidRPr="008A3A79" w:rsidRDefault="00690183" w:rsidP="00690183">
            <w:pPr>
              <w:rPr>
                <w:rFonts w:ascii="GHEA Grapalat" w:hAnsi="GHEA Grapalat" w:cs="Sylfaen"/>
                <w:b/>
                <w:sz w:val="20"/>
                <w:szCs w:val="20"/>
                <w:lang w:val="hy-AM"/>
              </w:rPr>
            </w:pPr>
            <w:r w:rsidRPr="008A3A79">
              <w:rPr>
                <w:rFonts w:ascii="GHEA Grapalat" w:hAnsi="GHEA Grapalat" w:cs="Sylfaen"/>
                <w:b/>
                <w:sz w:val="20"/>
                <w:szCs w:val="20"/>
                <w:lang w:val="hy-AM"/>
              </w:rPr>
              <w:t xml:space="preserve">-Հետազոտման ընթացքում իրականացնել տեղամասի առկա վիճակի տեսանկարահանում: </w:t>
            </w:r>
          </w:p>
          <w:p w14:paraId="51D83B2C" w14:textId="77777777" w:rsidR="00690183" w:rsidRPr="008A3A79" w:rsidRDefault="00690183" w:rsidP="00690183">
            <w:pPr>
              <w:rPr>
                <w:rFonts w:ascii="GHEA Grapalat" w:hAnsi="GHEA Grapalat" w:cs="Sylfaen"/>
                <w:b/>
                <w:sz w:val="20"/>
                <w:szCs w:val="20"/>
                <w:lang w:val="hy-AM"/>
              </w:rPr>
            </w:pPr>
            <w:r w:rsidRPr="008A3A79">
              <w:rPr>
                <w:rFonts w:ascii="GHEA Grapalat" w:hAnsi="GHEA Grapalat" w:cs="Sylfaen"/>
                <w:b/>
                <w:sz w:val="20"/>
                <w:szCs w:val="20"/>
                <w:lang w:val="hy-AM"/>
              </w:rPr>
              <w:t xml:space="preserve">-Նախագծային փաստաթղթերը պետք է համապատասխանեն ՀՀ պետական ստանդարտներին, հրահանգներին, քաղաքաշինական նորմերին և պահանջներին: </w:t>
            </w:r>
          </w:p>
          <w:p w14:paraId="6F62DFB2" w14:textId="77777777" w:rsidR="00690183" w:rsidRPr="008A3A79" w:rsidRDefault="00690183" w:rsidP="00690183">
            <w:pPr>
              <w:rPr>
                <w:rFonts w:ascii="GHEA Grapalat" w:hAnsi="GHEA Grapalat"/>
                <w:b/>
                <w:sz w:val="20"/>
                <w:szCs w:val="20"/>
                <w:lang w:val="hy-AM"/>
              </w:rPr>
            </w:pP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Ուսումնասիրել</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տվյալ</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չափաբաժնում</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նշված</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հասցեներից</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մինչև</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վերջնական</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միացման</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կետի</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զարգացման</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հեռանկարը</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այնուհետև</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միայն</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կազմել</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և</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ներկայացնել</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նախագիծը</w:t>
            </w:r>
            <w:r w:rsidRPr="008A3A79">
              <w:rPr>
                <w:rFonts w:ascii="GHEA Grapalat" w:hAnsi="GHEA Grapalat"/>
                <w:b/>
                <w:sz w:val="20"/>
                <w:szCs w:val="20"/>
                <w:lang w:val="hy-AM"/>
              </w:rPr>
              <w:t xml:space="preserve">, </w:t>
            </w:r>
          </w:p>
          <w:p w14:paraId="3F2CB244" w14:textId="77777777" w:rsidR="00690183" w:rsidRPr="008A3A79" w:rsidRDefault="00690183" w:rsidP="00690183">
            <w:pPr>
              <w:rPr>
                <w:rFonts w:ascii="GHEA Grapalat" w:hAnsi="GHEA Grapalat"/>
                <w:b/>
                <w:sz w:val="20"/>
                <w:szCs w:val="20"/>
                <w:lang w:val="hy-AM"/>
              </w:rPr>
            </w:pP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Ներկայացնել</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մանրամասնորեն</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կատարված</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ուսումնասիրությունների</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արդյունքում</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հիմնավորված</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աշխատանքային</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ծավալները</w:t>
            </w:r>
            <w:r w:rsidRPr="008A3A79">
              <w:rPr>
                <w:rFonts w:ascii="GHEA Grapalat" w:hAnsi="GHEA Grapalat"/>
                <w:b/>
                <w:sz w:val="20"/>
                <w:szCs w:val="20"/>
                <w:lang w:val="hy-AM"/>
              </w:rPr>
              <w:t xml:space="preserve">, </w:t>
            </w:r>
          </w:p>
          <w:p w14:paraId="30BFA542" w14:textId="77777777" w:rsidR="00690183" w:rsidRPr="008A3A79" w:rsidRDefault="00690183" w:rsidP="00690183">
            <w:pPr>
              <w:rPr>
                <w:rFonts w:ascii="GHEA Grapalat" w:hAnsi="GHEA Grapalat"/>
                <w:b/>
                <w:sz w:val="20"/>
                <w:szCs w:val="20"/>
                <w:lang w:val="hy-AM"/>
              </w:rPr>
            </w:pPr>
            <w:r w:rsidRPr="008A3A79">
              <w:rPr>
                <w:rFonts w:ascii="GHEA Grapalat" w:hAnsi="GHEA Grapalat"/>
                <w:b/>
                <w:sz w:val="20"/>
                <w:szCs w:val="20"/>
                <w:lang w:val="hy-AM"/>
              </w:rPr>
              <w:t>-</w:t>
            </w:r>
            <w:r w:rsidRPr="008A3A79">
              <w:rPr>
                <w:rFonts w:ascii="GHEA Grapalat" w:hAnsi="GHEA Grapalat" w:cs="Sylfaen"/>
                <w:b/>
                <w:sz w:val="20"/>
                <w:szCs w:val="20"/>
                <w:lang w:val="hy-AM"/>
              </w:rPr>
              <w:t>Նախագիծը</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մշակել</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գործող</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նորմերի</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պահանջներին</w:t>
            </w:r>
            <w:r w:rsidRPr="008A3A79">
              <w:rPr>
                <w:rFonts w:ascii="GHEA Grapalat" w:hAnsi="GHEA Grapalat"/>
                <w:b/>
                <w:sz w:val="20"/>
                <w:szCs w:val="20"/>
                <w:lang w:val="hy-AM"/>
              </w:rPr>
              <w:t xml:space="preserve"> </w:t>
            </w:r>
            <w:r w:rsidRPr="008A3A79">
              <w:rPr>
                <w:rFonts w:ascii="GHEA Grapalat" w:hAnsi="GHEA Grapalat" w:cs="Sylfaen"/>
                <w:b/>
                <w:sz w:val="20"/>
                <w:szCs w:val="20"/>
                <w:lang w:val="hy-AM"/>
              </w:rPr>
              <w:t>համաձայն</w:t>
            </w:r>
            <w:r w:rsidRPr="008A3A79">
              <w:rPr>
                <w:rFonts w:ascii="GHEA Grapalat" w:hAnsi="GHEA Grapalat"/>
                <w:b/>
                <w:sz w:val="20"/>
                <w:szCs w:val="20"/>
                <w:lang w:val="hy-AM"/>
              </w:rPr>
              <w:t>,</w:t>
            </w:r>
          </w:p>
          <w:p w14:paraId="252F01E8" w14:textId="77777777" w:rsidR="00690183" w:rsidRPr="008A3A79" w:rsidRDefault="00690183" w:rsidP="00690183">
            <w:pPr>
              <w:pStyle w:val="NoSpacing"/>
              <w:rPr>
                <w:rFonts w:ascii="Sylfaen" w:hAnsi="Sylfaen"/>
                <w:kern w:val="1"/>
                <w:lang w:val="hy-AM" w:eastAsia="ru-RU"/>
              </w:rPr>
            </w:pPr>
            <w:r w:rsidRPr="008A3A79">
              <w:rPr>
                <w:rFonts w:ascii="Sylfaen" w:hAnsi="Sylfaen"/>
                <w:kern w:val="1"/>
                <w:lang w:val="hy-AM" w:eastAsia="ru-RU"/>
              </w:rPr>
              <w:t>-Նախագծանախահաշվային փաստաթղթերը կազմել քաղաքաշինական  նորմերի պահանջներին համապատասխան:</w:t>
            </w:r>
          </w:p>
          <w:p w14:paraId="3A63157F" w14:textId="77777777" w:rsidR="00690183" w:rsidRPr="008A3A79" w:rsidRDefault="00690183" w:rsidP="00690183">
            <w:pPr>
              <w:jc w:val="both"/>
              <w:rPr>
                <w:rFonts w:ascii="GHEA Grapalat" w:eastAsia="Calibri" w:hAnsi="GHEA Grapalat"/>
                <w:b/>
                <w:kern w:val="1"/>
                <w:sz w:val="20"/>
                <w:szCs w:val="20"/>
                <w:lang w:val="hy-AM" w:eastAsia="ru-RU"/>
              </w:rPr>
            </w:pPr>
            <w:r w:rsidRPr="008A3A79">
              <w:rPr>
                <w:rFonts w:ascii="GHEA Grapalat" w:eastAsia="Calibri" w:hAnsi="GHEA Grapalat"/>
                <w:kern w:val="1"/>
                <w:sz w:val="20"/>
                <w:szCs w:val="20"/>
                <w:lang w:val="hy-AM" w:eastAsia="ru-RU"/>
              </w:rPr>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063C7917" w14:textId="77777777" w:rsidR="00690183" w:rsidRPr="008A3A79" w:rsidRDefault="00690183" w:rsidP="00690183">
            <w:pPr>
              <w:spacing w:after="200" w:line="276" w:lineRule="auto"/>
              <w:contextualSpacing/>
              <w:jc w:val="both"/>
              <w:rPr>
                <w:rFonts w:ascii="GHEA Grapalat" w:eastAsia="Calibri" w:hAnsi="GHEA Grapalat"/>
                <w:sz w:val="20"/>
                <w:szCs w:val="20"/>
                <w:lang w:val="hy-AM"/>
              </w:rPr>
            </w:pPr>
            <w:r w:rsidRPr="008A3A79">
              <w:rPr>
                <w:rFonts w:ascii="GHEA Grapalat" w:eastAsia="Calibri" w:hAnsi="GHEA Grapalat"/>
                <w:sz w:val="20"/>
                <w:szCs w:val="20"/>
                <w:lang w:val="hy-AM" w:eastAsia="ru-RU"/>
              </w:rPr>
              <w:t>-նախագծանախահաշվային փաստաթղթերը կազմել համաձայն՝</w:t>
            </w:r>
          </w:p>
          <w:p w14:paraId="58FE1390" w14:textId="77777777" w:rsidR="00690183" w:rsidRPr="008A3A79" w:rsidRDefault="00690183" w:rsidP="00690183">
            <w:pPr>
              <w:jc w:val="both"/>
              <w:rPr>
                <w:rFonts w:ascii="GHEA Grapalat" w:hAnsi="GHEA Grapalat" w:cs="Calibri"/>
                <w:color w:val="000000"/>
                <w:kern w:val="1"/>
                <w:sz w:val="20"/>
                <w:szCs w:val="20"/>
                <w:lang w:val="hy-AM" w:eastAsia="ru-RU"/>
              </w:rPr>
            </w:pPr>
            <w:r w:rsidRPr="008A3A79">
              <w:rPr>
                <w:rFonts w:ascii="GHEA Grapalat" w:hAnsi="GHEA Grapalat" w:cs="Calibri"/>
                <w:color w:val="000000"/>
                <w:kern w:val="1"/>
                <w:sz w:val="20"/>
                <w:szCs w:val="20"/>
                <w:lang w:val="hy-AM" w:eastAsia="ru-RU"/>
              </w:rPr>
              <w:t xml:space="preserve">-ՍՆիՊ 3.05.04-85* &lt;Ջրամատակարարման և կոյուղու արտաքին ցանցեր և կառուցվածքներ:        </w:t>
            </w:r>
          </w:p>
          <w:p w14:paraId="26415B99" w14:textId="77777777" w:rsidR="00690183" w:rsidRPr="008A3A79" w:rsidRDefault="00690183" w:rsidP="00690183">
            <w:pPr>
              <w:jc w:val="both"/>
              <w:rPr>
                <w:rFonts w:ascii="GHEA Grapalat" w:hAnsi="GHEA Grapalat" w:cs="Calibri"/>
                <w:color w:val="000000"/>
                <w:kern w:val="1"/>
                <w:sz w:val="20"/>
                <w:szCs w:val="20"/>
                <w:lang w:val="hy-AM" w:eastAsia="ru-RU"/>
              </w:rPr>
            </w:pPr>
            <w:r w:rsidRPr="008A3A79">
              <w:rPr>
                <w:rFonts w:ascii="GHEA Grapalat" w:hAnsi="GHEA Grapalat" w:cs="Calibri"/>
                <w:color w:val="000000"/>
                <w:kern w:val="1"/>
                <w:sz w:val="20"/>
                <w:szCs w:val="20"/>
                <w:lang w:val="hy-AM" w:eastAsia="ru-RU"/>
              </w:rPr>
              <w:t xml:space="preserve">-ՀՀ քաղաքաշինության կամիտեի նախագահի 28.12.2020թ N 103-Ն հրամանով հաստատված «Ջրամատակարարում. Արտաքին ցանցեր և կառուցվածքներ» շինարարական նորմերին, </w:t>
            </w:r>
            <w:r w:rsidRPr="008A3A79">
              <w:rPr>
                <w:rFonts w:ascii="GHEA Grapalat" w:hAnsi="GHEA Grapalat" w:cs="Calibri"/>
                <w:color w:val="000000"/>
                <w:kern w:val="1"/>
                <w:sz w:val="20"/>
                <w:szCs w:val="20"/>
                <w:lang w:val="hy-AM" w:eastAsia="ru-RU"/>
              </w:rPr>
              <w:b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3463BFB8" w14:textId="77777777" w:rsidR="00690183" w:rsidRPr="008A3A79" w:rsidRDefault="00690183" w:rsidP="00690183">
            <w:pPr>
              <w:shd w:val="clear" w:color="auto" w:fill="FFFFFF"/>
              <w:spacing w:line="276" w:lineRule="auto"/>
              <w:contextualSpacing/>
              <w:jc w:val="both"/>
              <w:rPr>
                <w:rFonts w:ascii="GHEA Grapalat" w:hAnsi="GHEA Grapalat" w:cs="Sylfaen"/>
                <w:b/>
                <w:sz w:val="20"/>
                <w:szCs w:val="20"/>
                <w:lang w:val="hy-AM"/>
              </w:rPr>
            </w:pPr>
            <w:r w:rsidRPr="008A3A79">
              <w:rPr>
                <w:rFonts w:ascii="GHEA Grapalat" w:hAnsi="GHEA Grapalat" w:cs="Sylfaen"/>
                <w:b/>
                <w:sz w:val="20"/>
                <w:szCs w:val="20"/>
                <w:lang w:val="hy-AM"/>
              </w:rPr>
              <w:t>- ՀՀ</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կառավարության</w:t>
            </w:r>
            <w:r w:rsidRPr="008A3A79">
              <w:rPr>
                <w:rFonts w:ascii="GHEA Grapalat" w:hAnsi="GHEA Grapalat" w:cs="Sylfaen"/>
                <w:b/>
                <w:sz w:val="20"/>
                <w:szCs w:val="20"/>
                <w:lang w:val="af-ZA"/>
              </w:rPr>
              <w:t xml:space="preserve"> 04.05.2017</w:t>
            </w:r>
            <w:r w:rsidRPr="008A3A79">
              <w:rPr>
                <w:rFonts w:ascii="GHEA Grapalat" w:hAnsi="GHEA Grapalat" w:cs="Sylfaen"/>
                <w:b/>
                <w:sz w:val="20"/>
                <w:szCs w:val="20"/>
                <w:lang w:val="hy-AM"/>
              </w:rPr>
              <w:t>թ</w:t>
            </w:r>
            <w:r w:rsidRPr="008A3A79">
              <w:rPr>
                <w:rFonts w:ascii="GHEA Grapalat" w:hAnsi="GHEA Grapalat" w:cs="Sylfaen"/>
                <w:b/>
                <w:sz w:val="20"/>
                <w:szCs w:val="20"/>
                <w:lang w:val="af-ZA"/>
              </w:rPr>
              <w:t xml:space="preserve"> &lt;</w:t>
            </w:r>
            <w:r w:rsidRPr="008A3A79">
              <w:rPr>
                <w:rFonts w:ascii="GHEA Grapalat" w:hAnsi="GHEA Grapalat" w:cs="Sylfaen"/>
                <w:b/>
                <w:sz w:val="20"/>
                <w:szCs w:val="20"/>
                <w:lang w:val="hy-AM"/>
              </w:rPr>
              <w:t>Գնումների</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գործընթացի</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կազմակերպման</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կարգը</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հաստատելու</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թիվ</w:t>
            </w:r>
            <w:r w:rsidRPr="008A3A79">
              <w:rPr>
                <w:rFonts w:ascii="GHEA Grapalat" w:hAnsi="GHEA Grapalat" w:cs="Sylfaen"/>
                <w:b/>
                <w:sz w:val="20"/>
                <w:szCs w:val="20"/>
                <w:lang w:val="af-ZA"/>
              </w:rPr>
              <w:t xml:space="preserve"> 526-</w:t>
            </w:r>
            <w:r w:rsidRPr="008A3A79">
              <w:rPr>
                <w:rFonts w:ascii="GHEA Grapalat" w:hAnsi="GHEA Grapalat" w:cs="Sylfaen"/>
                <w:b/>
                <w:sz w:val="20"/>
                <w:szCs w:val="20"/>
                <w:lang w:val="hy-AM"/>
              </w:rPr>
              <w:t>Ն</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որոշման</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Կարգի</w:t>
            </w:r>
            <w:r w:rsidRPr="008A3A79">
              <w:rPr>
                <w:rFonts w:ascii="GHEA Grapalat" w:hAnsi="GHEA Grapalat" w:cs="Sylfaen"/>
                <w:b/>
                <w:sz w:val="20"/>
                <w:szCs w:val="20"/>
                <w:lang w:val="af-ZA"/>
              </w:rPr>
              <w:t xml:space="preserve"> 33-</w:t>
            </w:r>
            <w:r w:rsidRPr="008A3A79">
              <w:rPr>
                <w:rFonts w:ascii="GHEA Grapalat" w:hAnsi="GHEA Grapalat" w:cs="Sylfaen"/>
                <w:b/>
                <w:sz w:val="20"/>
                <w:szCs w:val="20"/>
                <w:lang w:val="hy-AM"/>
              </w:rPr>
              <w:t>րդ</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կետի</w:t>
            </w:r>
            <w:r w:rsidRPr="008A3A79">
              <w:rPr>
                <w:rFonts w:ascii="GHEA Grapalat" w:hAnsi="GHEA Grapalat" w:cs="Sylfaen"/>
                <w:b/>
                <w:sz w:val="20"/>
                <w:szCs w:val="20"/>
                <w:lang w:val="af-ZA"/>
              </w:rPr>
              <w:t xml:space="preserve"> 10-</w:t>
            </w:r>
            <w:r w:rsidRPr="008A3A79">
              <w:rPr>
                <w:rFonts w:ascii="GHEA Grapalat" w:hAnsi="GHEA Grapalat" w:cs="Sylfaen"/>
                <w:b/>
                <w:sz w:val="20"/>
                <w:szCs w:val="20"/>
                <w:lang w:val="hy-AM"/>
              </w:rPr>
              <w:t>րդ</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ենթակետի</w:t>
            </w:r>
            <w:r w:rsidRPr="008A3A79">
              <w:rPr>
                <w:rFonts w:ascii="GHEA Grapalat" w:hAnsi="GHEA Grapalat" w:cs="Sylfaen"/>
                <w:b/>
                <w:sz w:val="20"/>
                <w:szCs w:val="20"/>
                <w:lang w:val="af-ZA"/>
              </w:rPr>
              <w:t xml:space="preserve"> </w:t>
            </w:r>
            <w:r w:rsidRPr="008A3A79">
              <w:rPr>
                <w:rFonts w:ascii="GHEA Grapalat" w:hAnsi="GHEA Grapalat" w:cs="Sylfaen"/>
                <w:b/>
                <w:sz w:val="20"/>
                <w:szCs w:val="20"/>
                <w:lang w:val="hy-AM"/>
              </w:rPr>
              <w:t>պահանջներին, այն է՝</w:t>
            </w:r>
          </w:p>
          <w:p w14:paraId="71BEC617" w14:textId="77777777" w:rsidR="00690183" w:rsidRPr="008A3A79" w:rsidRDefault="00690183" w:rsidP="00690183">
            <w:pPr>
              <w:autoSpaceDE w:val="0"/>
              <w:autoSpaceDN w:val="0"/>
              <w:adjustRightInd w:val="0"/>
              <w:rPr>
                <w:rFonts w:ascii="GHEA Grapalat" w:hAnsi="GHEA Grapalat" w:cs="SylfaenRegular"/>
                <w:b/>
                <w:sz w:val="20"/>
                <w:szCs w:val="20"/>
                <w:lang w:val="hy-AM"/>
              </w:rPr>
            </w:pPr>
            <w:r w:rsidRPr="008A3A79">
              <w:rPr>
                <w:rFonts w:ascii="GHEA Grapalat" w:hAnsi="GHEA Grapalat" w:cs="SylfaenRegular"/>
                <w:b/>
                <w:sz w:val="20"/>
                <w:szCs w:val="20"/>
                <w:lang w:val="hy-AM"/>
              </w:rPr>
              <w:t>նախագծային փաստաթղթերի մշակման ժամանակ նախագծողը`</w:t>
            </w:r>
          </w:p>
          <w:p w14:paraId="3EC24ECD" w14:textId="77777777" w:rsidR="00690183" w:rsidRPr="008A3A79" w:rsidRDefault="00690183" w:rsidP="00690183">
            <w:pPr>
              <w:autoSpaceDE w:val="0"/>
              <w:autoSpaceDN w:val="0"/>
              <w:adjustRightInd w:val="0"/>
              <w:rPr>
                <w:rFonts w:ascii="GHEA Grapalat" w:hAnsi="GHEA Grapalat" w:cs="SylfaenRegular"/>
                <w:b/>
                <w:sz w:val="20"/>
                <w:szCs w:val="20"/>
                <w:lang w:val="hy-AM"/>
              </w:rPr>
            </w:pPr>
            <w:r w:rsidRPr="008A3A79">
              <w:rPr>
                <w:rFonts w:ascii="GHEA Grapalat" w:hAnsi="GHEA Grapalat" w:cs="SylfaenRegular"/>
                <w:b/>
                <w:sz w:val="20"/>
                <w:szCs w:val="20"/>
                <w:lang w:val="hy-AM"/>
              </w:rPr>
              <w:t>ա. շինարարական ծրագրի կատարման համար օգտագործվող նյութերի և (կամ) սարքերի ու սարքավորումների</w:t>
            </w:r>
          </w:p>
          <w:p w14:paraId="3F55DE6C" w14:textId="77777777" w:rsidR="00690183" w:rsidRPr="008A3A79" w:rsidRDefault="00690183" w:rsidP="00690183">
            <w:pPr>
              <w:autoSpaceDE w:val="0"/>
              <w:autoSpaceDN w:val="0"/>
              <w:adjustRightInd w:val="0"/>
              <w:rPr>
                <w:rFonts w:ascii="GHEA Grapalat" w:hAnsi="GHEA Grapalat" w:cs="SylfaenRegular"/>
                <w:b/>
                <w:sz w:val="20"/>
                <w:szCs w:val="20"/>
                <w:lang w:val="hy-AM"/>
              </w:rPr>
            </w:pPr>
            <w:r w:rsidRPr="008A3A79">
              <w:rPr>
                <w:rFonts w:ascii="GHEA Grapalat" w:hAnsi="GHEA Grapalat" w:cs="SylfaenRegular"/>
                <w:b/>
                <w:sz w:val="20"/>
                <w:szCs w:val="20"/>
                <w:lang w:val="hy-AM"/>
              </w:rPr>
              <w:t>տեխնիկական բնութագրերը կազմում է օրենքի 13-րդ հոդվածի պահանջներին համապատասխան,</w:t>
            </w:r>
          </w:p>
          <w:p w14:paraId="5C42A7CE" w14:textId="77777777" w:rsidR="00690183" w:rsidRPr="008A3A79" w:rsidRDefault="00690183" w:rsidP="00690183">
            <w:pPr>
              <w:autoSpaceDE w:val="0"/>
              <w:autoSpaceDN w:val="0"/>
              <w:adjustRightInd w:val="0"/>
              <w:rPr>
                <w:rFonts w:ascii="GHEA Grapalat" w:hAnsi="GHEA Grapalat" w:cs="SylfaenRegular"/>
                <w:b/>
                <w:sz w:val="20"/>
                <w:szCs w:val="20"/>
                <w:lang w:val="hy-AM"/>
              </w:rPr>
            </w:pPr>
            <w:r w:rsidRPr="008A3A79">
              <w:rPr>
                <w:rFonts w:ascii="GHEA Grapalat" w:hAnsi="GHEA Grapalat" w:cs="SylfaenRegular"/>
                <w:b/>
                <w:sz w:val="20"/>
                <w:szCs w:val="20"/>
                <w:lang w:val="hy-AM"/>
              </w:rPr>
              <w:lastRenderedPageBreak/>
              <w:t>բ. ներկայացնում է կապալի օբյեկտի, դրա առանձին մասերի (կոնստրուկցիաների և այլն) և օգտագործվելիք</w:t>
            </w:r>
          </w:p>
          <w:p w14:paraId="042C6A1F" w14:textId="77777777" w:rsidR="00690183" w:rsidRPr="008A3A79" w:rsidRDefault="00690183" w:rsidP="00690183">
            <w:pPr>
              <w:autoSpaceDE w:val="0"/>
              <w:autoSpaceDN w:val="0"/>
              <w:adjustRightInd w:val="0"/>
              <w:rPr>
                <w:rFonts w:ascii="GHEA Grapalat" w:hAnsi="GHEA Grapalat" w:cs="SylfaenRegular"/>
                <w:b/>
                <w:sz w:val="20"/>
                <w:szCs w:val="20"/>
                <w:lang w:val="hy-AM"/>
              </w:rPr>
            </w:pPr>
            <w:r w:rsidRPr="008A3A79">
              <w:rPr>
                <w:rFonts w:ascii="GHEA Grapalat" w:hAnsi="GHEA Grapalat" w:cs="SylfaenRegular"/>
                <w:b/>
                <w:sz w:val="20"/>
                <w:szCs w:val="20"/>
                <w:lang w:val="hy-AM"/>
              </w:rPr>
              <w:t>նյութերի և (կամ) սարքերի ու սարքավորումների երաշխիքային ժամկետներին ներկայացվող նվազագույն պահանջները,</w:t>
            </w:r>
          </w:p>
          <w:p w14:paraId="36EFEA66" w14:textId="77777777" w:rsidR="00690183" w:rsidRPr="008A3A79" w:rsidRDefault="00690183" w:rsidP="00690183">
            <w:pPr>
              <w:autoSpaceDE w:val="0"/>
              <w:autoSpaceDN w:val="0"/>
              <w:adjustRightInd w:val="0"/>
              <w:rPr>
                <w:rFonts w:ascii="GHEA Grapalat" w:hAnsi="GHEA Grapalat" w:cs="SylfaenRegular"/>
                <w:b/>
                <w:sz w:val="20"/>
                <w:szCs w:val="20"/>
                <w:lang w:val="hy-AM"/>
              </w:rPr>
            </w:pPr>
            <w:r w:rsidRPr="008A3A79">
              <w:rPr>
                <w:rFonts w:ascii="GHEA Grapalat" w:hAnsi="GHEA Grapalat" w:cs="SylfaenRegular"/>
                <w:b/>
                <w:sz w:val="20"/>
                <w:szCs w:val="20"/>
                <w:lang w:val="hy-AM"/>
              </w:rPr>
              <w:t>գ. ներկայացնում է աշխատանքների առանձին տեսակների կատարման օրացուցային ժամանակացույցը,</w:t>
            </w:r>
          </w:p>
          <w:p w14:paraId="2D001B4E" w14:textId="77777777" w:rsidR="00690183" w:rsidRPr="008A3A79" w:rsidRDefault="00690183" w:rsidP="00690183">
            <w:pPr>
              <w:autoSpaceDE w:val="0"/>
              <w:autoSpaceDN w:val="0"/>
              <w:adjustRightInd w:val="0"/>
              <w:rPr>
                <w:rFonts w:ascii="GHEA Grapalat" w:hAnsi="GHEA Grapalat" w:cs="SylfaenRegular"/>
                <w:b/>
                <w:sz w:val="20"/>
                <w:szCs w:val="20"/>
                <w:lang w:val="hy-AM"/>
              </w:rPr>
            </w:pPr>
            <w:r w:rsidRPr="008A3A79">
              <w:rPr>
                <w:rFonts w:ascii="GHEA Grapalat" w:hAnsi="GHEA Grapalat" w:cs="SylfaenRegular"/>
                <w:b/>
                <w:sz w:val="20"/>
                <w:szCs w:val="20"/>
                <w:lang w:val="hy-AM"/>
              </w:rPr>
              <w:t>դ. պատվիրատուին նախագծային փաստաթղթերը ներկայացնում է հայերեն և ռուսերեն լեզուներով՝ թղթային և</w:t>
            </w:r>
          </w:p>
          <w:p w14:paraId="7824476A" w14:textId="77777777" w:rsidR="00690183" w:rsidRPr="008A3A79" w:rsidRDefault="00690183" w:rsidP="00690183">
            <w:pPr>
              <w:jc w:val="both"/>
              <w:rPr>
                <w:rFonts w:ascii="GHEA Grapalat" w:hAnsi="GHEA Grapalat" w:cs="Sylfaen"/>
                <w:b/>
                <w:sz w:val="20"/>
                <w:szCs w:val="20"/>
                <w:lang w:val="hy-AM"/>
              </w:rPr>
            </w:pPr>
            <w:r w:rsidRPr="008A3A79">
              <w:rPr>
                <w:rFonts w:ascii="GHEA Grapalat" w:hAnsi="GHEA Grapalat" w:cs="SylfaenRegular"/>
                <w:b/>
                <w:sz w:val="20"/>
                <w:szCs w:val="20"/>
                <w:lang w:val="hy-AM"/>
              </w:rPr>
              <w:t>էլեկտրոնային տարբերակներով.</w:t>
            </w:r>
          </w:p>
          <w:p w14:paraId="3AFEB820" w14:textId="22D4A3AC" w:rsidR="00690183" w:rsidRPr="008A3A79" w:rsidRDefault="00690183" w:rsidP="00690183">
            <w:pPr>
              <w:jc w:val="both"/>
              <w:rPr>
                <w:rFonts w:ascii="GHEA Grapalat" w:hAnsi="GHEA Grapalat" w:cs="Sylfaen"/>
                <w:sz w:val="20"/>
                <w:szCs w:val="20"/>
                <w:lang w:val="hy-AM"/>
              </w:rPr>
            </w:pPr>
            <w:r w:rsidRPr="008A3A79">
              <w:rPr>
                <w:rFonts w:ascii="GHEA Grapalat" w:hAnsi="GHEA Grapalat" w:cs="Sylfaen"/>
                <w:b/>
                <w:sz w:val="20"/>
                <w:szCs w:val="20"/>
                <w:lang w:val="hy-AM"/>
              </w:rPr>
              <w:t>Նախագծողը պետք է ունենա համապատասխան աշխատանքներն իրականացման լիցենզիաներ և աշխատանքային ռեսուրսներ:</w:t>
            </w:r>
          </w:p>
        </w:tc>
      </w:tr>
      <w:tr w:rsidR="006861A4" w:rsidRPr="00AA2FFD" w14:paraId="54EAC72C" w14:textId="77777777" w:rsidTr="00445612">
        <w:trPr>
          <w:gridBefore w:val="1"/>
          <w:wBefore w:w="72" w:type="dxa"/>
          <w:trHeight w:val="1407"/>
          <w:jc w:val="center"/>
        </w:trPr>
        <w:tc>
          <w:tcPr>
            <w:tcW w:w="720" w:type="dxa"/>
            <w:vAlign w:val="center"/>
          </w:tcPr>
          <w:p w14:paraId="37210CCD" w14:textId="77777777" w:rsidR="006861A4" w:rsidRPr="00455620" w:rsidRDefault="006861A4" w:rsidP="006861A4">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09F4D7B0" w14:textId="77777777" w:rsidR="006861A4" w:rsidRPr="00777217" w:rsidRDefault="006861A4" w:rsidP="006861A4">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3417FC02" w14:textId="77777777" w:rsidR="006861A4" w:rsidRPr="006861A4" w:rsidRDefault="006861A4" w:rsidP="006861A4">
            <w:pPr>
              <w:jc w:val="both"/>
              <w:rPr>
                <w:rFonts w:ascii="GHEA Grapalat" w:hAnsi="GHEA Grapalat"/>
                <w:sz w:val="20"/>
                <w:szCs w:val="20"/>
                <w:lang w:val="ru-RU"/>
              </w:rPr>
            </w:pPr>
            <w:proofErr w:type="spellStart"/>
            <w:r w:rsidRPr="006861A4">
              <w:rPr>
                <w:rFonts w:ascii="GHEA Grapalat" w:hAnsi="GHEA Grapalat"/>
                <w:sz w:val="20"/>
                <w:szCs w:val="20"/>
              </w:rPr>
              <w:t>Նախագծա</w:t>
            </w:r>
            <w:proofErr w:type="spellEnd"/>
            <w:r w:rsidRPr="006861A4">
              <w:rPr>
                <w:rFonts w:ascii="GHEA Grapalat" w:hAnsi="GHEA Grapalat"/>
                <w:sz w:val="20"/>
                <w:szCs w:val="20"/>
                <w:lang w:val="ru-RU"/>
              </w:rPr>
              <w:t>-</w:t>
            </w:r>
            <w:proofErr w:type="spellStart"/>
            <w:r w:rsidRPr="006861A4">
              <w:rPr>
                <w:rFonts w:ascii="GHEA Grapalat" w:hAnsi="GHEA Grapalat"/>
                <w:sz w:val="20"/>
                <w:szCs w:val="20"/>
              </w:rPr>
              <w:t>նախահաշվային</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փաստաթղթերը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պետք</w:t>
            </w:r>
            <w:proofErr w:type="spellEnd"/>
            <w:r w:rsidRPr="006861A4">
              <w:rPr>
                <w:rFonts w:ascii="GHEA Grapalat" w:hAnsi="GHEA Grapalat"/>
                <w:sz w:val="20"/>
                <w:szCs w:val="20"/>
                <w:lang w:val="ru-RU"/>
              </w:rPr>
              <w:t xml:space="preserve"> </w:t>
            </w:r>
            <w:r w:rsidRPr="006861A4">
              <w:rPr>
                <w:rFonts w:ascii="GHEA Grapalat" w:hAnsi="GHEA Grapalat"/>
                <w:sz w:val="20"/>
                <w:szCs w:val="20"/>
              </w:rPr>
              <w:t>է</w:t>
            </w:r>
            <w:r w:rsidRPr="006861A4">
              <w:rPr>
                <w:rFonts w:ascii="GHEA Grapalat" w:hAnsi="GHEA Grapalat"/>
                <w:sz w:val="20"/>
                <w:szCs w:val="20"/>
                <w:lang w:val="ru-RU"/>
              </w:rPr>
              <w:t xml:space="preserve"> </w:t>
            </w:r>
            <w:proofErr w:type="spellStart"/>
            <w:r w:rsidRPr="006861A4">
              <w:rPr>
                <w:rFonts w:ascii="GHEA Grapalat" w:hAnsi="GHEA Grapalat"/>
                <w:sz w:val="20"/>
                <w:szCs w:val="20"/>
              </w:rPr>
              <w:t>ներառեն</w:t>
            </w:r>
            <w:proofErr w:type="spellEnd"/>
            <w:r w:rsidRPr="006861A4">
              <w:rPr>
                <w:rFonts w:ascii="GHEA Grapalat" w:hAnsi="GHEA Grapalat"/>
                <w:sz w:val="20"/>
                <w:szCs w:val="20"/>
              </w:rPr>
              <w:t>՝</w:t>
            </w:r>
          </w:p>
          <w:p w14:paraId="172BA1B6"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ա</w:t>
            </w:r>
            <w:r w:rsidRPr="006861A4">
              <w:rPr>
                <w:rFonts w:ascii="GHEA Grapalat" w:hAnsi="GHEA Grapalat"/>
                <w:sz w:val="20"/>
                <w:szCs w:val="20"/>
                <w:lang w:val="ru-RU"/>
              </w:rPr>
              <w:t>/</w:t>
            </w:r>
            <w:proofErr w:type="spellStart"/>
            <w:r w:rsidRPr="006861A4">
              <w:rPr>
                <w:rFonts w:ascii="GHEA Grapalat" w:hAnsi="GHEA Grapalat"/>
                <w:sz w:val="20"/>
                <w:szCs w:val="20"/>
              </w:rPr>
              <w:t>Բացատրագիր</w:t>
            </w:r>
            <w:proofErr w:type="spellEnd"/>
          </w:p>
          <w:p w14:paraId="7FE77371"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բ</w:t>
            </w:r>
            <w:r w:rsidRPr="006861A4">
              <w:rPr>
                <w:rFonts w:ascii="GHEA Grapalat" w:hAnsi="GHEA Grapalat"/>
                <w:sz w:val="20"/>
                <w:szCs w:val="20"/>
                <w:lang w:val="ru-RU"/>
              </w:rPr>
              <w:t>/</w:t>
            </w:r>
            <w:proofErr w:type="spellStart"/>
            <w:r w:rsidRPr="006861A4">
              <w:rPr>
                <w:rFonts w:ascii="GHEA Grapalat" w:hAnsi="GHEA Grapalat"/>
                <w:sz w:val="20"/>
                <w:szCs w:val="20"/>
              </w:rPr>
              <w:t>Գծագրեր</w:t>
            </w:r>
            <w:proofErr w:type="spellEnd"/>
          </w:p>
          <w:p w14:paraId="6D44BC52"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գ</w:t>
            </w:r>
            <w:r w:rsidRPr="006861A4">
              <w:rPr>
                <w:rFonts w:ascii="GHEA Grapalat" w:hAnsi="GHEA Grapalat"/>
                <w:sz w:val="20"/>
                <w:szCs w:val="20"/>
                <w:lang w:val="ru-RU"/>
              </w:rPr>
              <w:t>/</w:t>
            </w:r>
            <w:proofErr w:type="spellStart"/>
            <w:r w:rsidRPr="006861A4">
              <w:rPr>
                <w:rFonts w:ascii="GHEA Grapalat" w:hAnsi="GHEA Grapalat"/>
                <w:sz w:val="20"/>
                <w:szCs w:val="20"/>
              </w:rPr>
              <w:t>Նախահաշվի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հիման</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վրա</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կազմված</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ծավալաթերթ</w:t>
            </w:r>
            <w:proofErr w:type="spellEnd"/>
            <w:r w:rsidRPr="006861A4">
              <w:rPr>
                <w:rFonts w:ascii="GHEA Grapalat" w:hAnsi="GHEA Grapalat"/>
                <w:sz w:val="20"/>
                <w:szCs w:val="20"/>
                <w:lang w:val="ru-RU"/>
              </w:rPr>
              <w:t>-</w:t>
            </w:r>
            <w:proofErr w:type="spellStart"/>
            <w:r w:rsidRPr="006861A4">
              <w:rPr>
                <w:rFonts w:ascii="GHEA Grapalat" w:hAnsi="GHEA Grapalat"/>
                <w:sz w:val="20"/>
                <w:szCs w:val="20"/>
              </w:rPr>
              <w:t>նախահաշիվ</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որի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յուրաքանչյուր</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աշխատանքի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միավորի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արժեքը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կներառի</w:t>
            </w:r>
            <w:proofErr w:type="spellEnd"/>
            <w:r w:rsidRPr="006861A4">
              <w:rPr>
                <w:rFonts w:ascii="GHEA Grapalat" w:hAnsi="GHEA Grapalat"/>
                <w:sz w:val="20"/>
                <w:szCs w:val="20"/>
                <w:lang w:val="ru-RU"/>
              </w:rPr>
              <w:t xml:space="preserve"> </w:t>
            </w:r>
            <w:r w:rsidRPr="006861A4">
              <w:rPr>
                <w:rFonts w:ascii="GHEA Grapalat" w:hAnsi="GHEA Grapalat"/>
                <w:sz w:val="20"/>
                <w:szCs w:val="20"/>
              </w:rPr>
              <w:t>ՀՀ</w:t>
            </w:r>
            <w:r w:rsidRPr="006861A4">
              <w:rPr>
                <w:rFonts w:ascii="GHEA Grapalat" w:hAnsi="GHEA Grapalat"/>
                <w:sz w:val="20"/>
                <w:szCs w:val="20"/>
                <w:lang w:val="ru-RU"/>
              </w:rPr>
              <w:t xml:space="preserve"> </w:t>
            </w:r>
            <w:proofErr w:type="spellStart"/>
            <w:r w:rsidRPr="006861A4">
              <w:rPr>
                <w:rFonts w:ascii="GHEA Grapalat" w:hAnsi="GHEA Grapalat"/>
                <w:sz w:val="20"/>
                <w:szCs w:val="20"/>
              </w:rPr>
              <w:t>քաղաքաշինական</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նորմատիվ</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փաստաթղթերով</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սահմանված</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բոլոր</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ծախսերը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շահույթը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ինչպես</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նաև</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բոլոր</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տուրքերը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վճարները</w:t>
            </w:r>
            <w:proofErr w:type="spellEnd"/>
            <w:r w:rsidRPr="006861A4">
              <w:rPr>
                <w:rFonts w:ascii="GHEA Grapalat" w:hAnsi="GHEA Grapalat"/>
                <w:sz w:val="20"/>
                <w:szCs w:val="20"/>
                <w:lang w:val="ru-RU"/>
              </w:rPr>
              <w:t xml:space="preserve"> </w:t>
            </w:r>
            <w:r w:rsidRPr="006861A4">
              <w:rPr>
                <w:rFonts w:ascii="GHEA Grapalat" w:hAnsi="GHEA Grapalat"/>
                <w:sz w:val="20"/>
                <w:szCs w:val="20"/>
              </w:rPr>
              <w:t>և</w:t>
            </w:r>
            <w:r w:rsidRPr="006861A4">
              <w:rPr>
                <w:rFonts w:ascii="GHEA Grapalat" w:hAnsi="GHEA Grapalat"/>
                <w:sz w:val="20"/>
                <w:szCs w:val="20"/>
                <w:lang w:val="ru-RU"/>
              </w:rPr>
              <w:t xml:space="preserve"> </w:t>
            </w:r>
            <w:proofErr w:type="spellStart"/>
            <w:r w:rsidRPr="006861A4">
              <w:rPr>
                <w:rFonts w:ascii="GHEA Grapalat" w:hAnsi="GHEA Grapalat"/>
                <w:sz w:val="20"/>
                <w:szCs w:val="20"/>
              </w:rPr>
              <w:t>հարկերը</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կնիքված</w:t>
            </w:r>
            <w:proofErr w:type="spellEnd"/>
            <w:r w:rsidRPr="006861A4">
              <w:rPr>
                <w:rFonts w:ascii="GHEA Grapalat" w:hAnsi="GHEA Grapalat"/>
                <w:sz w:val="20"/>
                <w:szCs w:val="20"/>
                <w:lang w:val="ru-RU"/>
              </w:rPr>
              <w:t xml:space="preserve"> </w:t>
            </w:r>
            <w:r w:rsidRPr="006861A4">
              <w:rPr>
                <w:rFonts w:ascii="GHEA Grapalat" w:hAnsi="GHEA Grapalat"/>
                <w:sz w:val="20"/>
                <w:szCs w:val="20"/>
              </w:rPr>
              <w:t>և</w:t>
            </w:r>
            <w:r w:rsidRPr="006861A4">
              <w:rPr>
                <w:rFonts w:ascii="GHEA Grapalat" w:hAnsi="GHEA Grapalat"/>
                <w:sz w:val="20"/>
                <w:szCs w:val="20"/>
                <w:lang w:val="ru-RU"/>
              </w:rPr>
              <w:t xml:space="preserve"> </w:t>
            </w:r>
            <w:proofErr w:type="spellStart"/>
            <w:r w:rsidRPr="006861A4">
              <w:rPr>
                <w:rFonts w:ascii="GHEA Grapalat" w:hAnsi="GHEA Grapalat"/>
                <w:sz w:val="20"/>
                <w:szCs w:val="20"/>
              </w:rPr>
              <w:t>ստորագրված</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նախագծողի</w:t>
            </w:r>
            <w:proofErr w:type="spellEnd"/>
            <w:r w:rsidRPr="006861A4">
              <w:rPr>
                <w:rFonts w:ascii="GHEA Grapalat" w:hAnsi="GHEA Grapalat"/>
                <w:sz w:val="20"/>
                <w:szCs w:val="20"/>
                <w:lang w:val="ru-RU"/>
              </w:rPr>
              <w:t xml:space="preserve"> </w:t>
            </w:r>
            <w:proofErr w:type="spellStart"/>
            <w:r w:rsidRPr="006861A4">
              <w:rPr>
                <w:rFonts w:ascii="GHEA Grapalat" w:hAnsi="GHEA Grapalat"/>
                <w:sz w:val="20"/>
                <w:szCs w:val="20"/>
              </w:rPr>
              <w:t>կողմից</w:t>
            </w:r>
            <w:proofErr w:type="spellEnd"/>
          </w:p>
          <w:p w14:paraId="00F982D0"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դ</w:t>
            </w:r>
            <w:r w:rsidRPr="006861A4">
              <w:rPr>
                <w:rFonts w:ascii="GHEA Grapalat" w:hAnsi="GHEA Grapalat"/>
                <w:sz w:val="20"/>
                <w:szCs w:val="20"/>
                <w:lang w:val="ru-RU"/>
              </w:rPr>
              <w:t>/</w:t>
            </w:r>
            <w:proofErr w:type="spellStart"/>
            <w:r w:rsidRPr="006861A4">
              <w:rPr>
                <w:rFonts w:ascii="GHEA Grapalat" w:hAnsi="GHEA Grapalat"/>
                <w:sz w:val="20"/>
                <w:szCs w:val="20"/>
              </w:rPr>
              <w:t>նախահաշիվ</w:t>
            </w:r>
            <w:proofErr w:type="spellEnd"/>
          </w:p>
          <w:p w14:paraId="7F1C2420" w14:textId="77777777" w:rsidR="006861A4" w:rsidRPr="006861A4" w:rsidRDefault="006861A4" w:rsidP="006861A4">
            <w:pPr>
              <w:jc w:val="both"/>
              <w:rPr>
                <w:rFonts w:ascii="GHEA Grapalat" w:hAnsi="GHEA Grapalat"/>
                <w:sz w:val="20"/>
                <w:szCs w:val="20"/>
                <w:lang w:val="ru-RU"/>
              </w:rPr>
            </w:pPr>
            <w:r w:rsidRPr="006861A4">
              <w:rPr>
                <w:rFonts w:ascii="GHEA Grapalat" w:hAnsi="GHEA Grapalat"/>
                <w:sz w:val="20"/>
                <w:szCs w:val="20"/>
              </w:rPr>
              <w:t>ե</w:t>
            </w:r>
            <w:r w:rsidRPr="006861A4">
              <w:rPr>
                <w:rFonts w:ascii="GHEA Grapalat" w:hAnsi="GHEA Grapalat"/>
                <w:sz w:val="20"/>
                <w:szCs w:val="20"/>
                <w:lang w:val="ru-RU"/>
              </w:rPr>
              <w:t>/</w:t>
            </w:r>
            <w:proofErr w:type="spellStart"/>
            <w:r w:rsidRPr="006861A4">
              <w:rPr>
                <w:rFonts w:ascii="GHEA Grapalat" w:hAnsi="GHEA Grapalat"/>
                <w:sz w:val="20"/>
                <w:szCs w:val="20"/>
              </w:rPr>
              <w:t>ծավալաթերթ</w:t>
            </w:r>
            <w:proofErr w:type="spellEnd"/>
          </w:p>
          <w:p w14:paraId="028BDB16" w14:textId="77777777" w:rsidR="006861A4" w:rsidRPr="00DA7703" w:rsidRDefault="006861A4" w:rsidP="006861A4">
            <w:pPr>
              <w:jc w:val="both"/>
              <w:rPr>
                <w:rFonts w:ascii="GHEA Grapalat" w:hAnsi="GHEA Grapalat"/>
                <w:sz w:val="20"/>
                <w:szCs w:val="20"/>
                <w:lang w:val="hy-AM"/>
              </w:rPr>
            </w:pPr>
            <w:r w:rsidRPr="00DA7703">
              <w:rPr>
                <w:rFonts w:ascii="GHEA Grapalat" w:hAnsi="GHEA Grapalat"/>
                <w:sz w:val="20"/>
                <w:szCs w:val="20"/>
                <w:lang w:val="hy-AM"/>
              </w:rPr>
              <w:t>-Ներկայացնել աշխատանքների կատարման համար պահանջվող լիցենզիաները, տեխնիկական միջոցները, աշխատանքային ռեսուրսները և մասնագիտական որակավորումները</w:t>
            </w:r>
          </w:p>
          <w:p w14:paraId="4A6092F7"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-Նախագծով նախատեսված նյութերի և սարքավորումների երաշիքային ժամկետների ցանկ:</w:t>
            </w:r>
          </w:p>
          <w:p w14:paraId="75F2DB81"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 ներկայացնել աշխատանքների կատարման պլանը</w:t>
            </w:r>
          </w:p>
          <w:p w14:paraId="00DBE98A"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w:t>
            </w:r>
            <w:r w:rsidRPr="00CF0A37">
              <w:rPr>
                <w:rFonts w:ascii="GHEA Grapalat" w:hAnsi="GHEA Grapalat"/>
                <w:b/>
                <w:color w:val="000000"/>
                <w:sz w:val="20"/>
                <w:szCs w:val="20"/>
                <w:shd w:val="clear" w:color="auto" w:fill="FFFFFF"/>
                <w:lang w:val="hy-AM"/>
              </w:rPr>
              <w:t xml:space="preserve"> Ներկայացնել շինարարական աշխատանքների կատարաման համար անհրաժեշտ նվազագույն ժամկետը</w:t>
            </w:r>
          </w:p>
          <w:p w14:paraId="0F9B0869"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99E5D3E" w14:textId="77777777"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eastAsia="en-US"/>
              </w:rPr>
            </w:pPr>
            <w:r w:rsidRPr="00CF0A37">
              <w:rPr>
                <w:rFonts w:ascii="GHEA Grapalat" w:hAnsi="GHEA Grapalat"/>
                <w:sz w:val="20"/>
                <w:szCs w:val="20"/>
                <w:lang w:val="hy-AM" w:eastAsia="en-US"/>
              </w:rPr>
              <w:t>Նախագծային փաստաթղթերի /տեքստային և գծագրական նյութերի/ փաստաթղթային ամբողջական փաթեթի ներկայացում՝ 4 օրինակ երկլեզու/առանձին կամ համատեղված հայերեն և ռուսերեն/</w:t>
            </w:r>
          </w:p>
          <w:p w14:paraId="67369ACD" w14:textId="77777777" w:rsidR="00D92627"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rPr>
            </w:pPr>
            <w:r w:rsidRPr="00CF0A37">
              <w:rPr>
                <w:rFonts w:ascii="GHEA Grapalat" w:hAnsi="GHEA Grapalat"/>
                <w:sz w:val="20"/>
                <w:szCs w:val="20"/>
                <w:lang w:val="hy-AM" w:eastAsia="en-US"/>
              </w:rPr>
              <w:t xml:space="preserve">Նախահաշվի և ծավալաթերթի արժեքներով փաստաթղթերի ամբողջական փաթեթի ներկայացում՝ համապատասխանաբար 3 և 1 օրինակ: </w:t>
            </w:r>
          </w:p>
          <w:p w14:paraId="54D2FDB3" w14:textId="42844422"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rPr>
            </w:pPr>
            <w:proofErr w:type="spellStart"/>
            <w:r w:rsidRPr="00D92627">
              <w:rPr>
                <w:rFonts w:ascii="GHEA Grapalat" w:hAnsi="GHEA Grapalat"/>
                <w:sz w:val="20"/>
                <w:szCs w:val="20"/>
              </w:rPr>
              <w:t>Ընդ</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որում</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ծավալաթերթը</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ներկայացնել</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երկլեզու</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առանձին</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հայերեն</w:t>
            </w:r>
            <w:proofErr w:type="spellEnd"/>
            <w:r w:rsidRPr="00CF0A37">
              <w:rPr>
                <w:rFonts w:ascii="GHEA Grapalat" w:hAnsi="GHEA Grapalat"/>
                <w:sz w:val="20"/>
                <w:szCs w:val="20"/>
                <w:lang w:val="hy-AM"/>
              </w:rPr>
              <w:t xml:space="preserve"> </w:t>
            </w:r>
            <w:r w:rsidRPr="00D92627">
              <w:rPr>
                <w:rFonts w:ascii="GHEA Grapalat" w:hAnsi="GHEA Grapalat"/>
                <w:sz w:val="20"/>
                <w:szCs w:val="20"/>
              </w:rPr>
              <w:t>և</w:t>
            </w:r>
            <w:r w:rsidRPr="00CF0A37">
              <w:rPr>
                <w:rFonts w:ascii="GHEA Grapalat" w:hAnsi="GHEA Grapalat"/>
                <w:sz w:val="20"/>
                <w:szCs w:val="20"/>
                <w:lang w:val="hy-AM"/>
              </w:rPr>
              <w:t xml:space="preserve"> </w:t>
            </w:r>
            <w:proofErr w:type="spellStart"/>
            <w:r w:rsidRPr="00D92627">
              <w:rPr>
                <w:rFonts w:ascii="GHEA Grapalat" w:hAnsi="GHEA Grapalat"/>
                <w:sz w:val="20"/>
                <w:szCs w:val="20"/>
              </w:rPr>
              <w:t>առանձին</w:t>
            </w:r>
            <w:proofErr w:type="spellEnd"/>
            <w:r w:rsidRPr="00CF0A37">
              <w:rPr>
                <w:rFonts w:ascii="GHEA Grapalat" w:hAnsi="GHEA Grapalat"/>
                <w:sz w:val="20"/>
                <w:szCs w:val="20"/>
                <w:lang w:val="hy-AM"/>
              </w:rPr>
              <w:t xml:space="preserve"> </w:t>
            </w:r>
            <w:proofErr w:type="spellStart"/>
            <w:r w:rsidRPr="00D92627">
              <w:rPr>
                <w:rFonts w:ascii="GHEA Grapalat" w:hAnsi="GHEA Grapalat"/>
                <w:sz w:val="20"/>
                <w:szCs w:val="20"/>
              </w:rPr>
              <w:t>ռուսերեն</w:t>
            </w:r>
            <w:proofErr w:type="spellEnd"/>
            <w:r w:rsidRPr="00CF0A37">
              <w:rPr>
                <w:rFonts w:ascii="GHEA Grapalat" w:hAnsi="GHEA Grapalat"/>
                <w:sz w:val="20"/>
                <w:szCs w:val="20"/>
                <w:lang w:val="hy-AM"/>
              </w:rPr>
              <w:t>/</w:t>
            </w:r>
          </w:p>
          <w:p w14:paraId="3D5B9711" w14:textId="0AB77063"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eastAsia="en-US"/>
              </w:rPr>
            </w:pPr>
            <w:r w:rsidRPr="00CF0A37">
              <w:rPr>
                <w:rFonts w:ascii="GHEA Grapalat" w:hAnsi="GHEA Grapalat"/>
                <w:sz w:val="20"/>
                <w:szCs w:val="20"/>
                <w:lang w:val="hy-AM" w:eastAsia="en-US"/>
              </w:rPr>
              <w:t>Նախագծանախահաշվային երկլեզու փաստաթղթերի Էլեկտրոնային փաթեթի ներկայացում՝ կրիչով, տեքստային և գծագրական նյութերը՝ PDF</w:t>
            </w:r>
            <w:r w:rsidR="006752E4" w:rsidRPr="006752E4">
              <w:rPr>
                <w:rFonts w:ascii="GHEA Grapalat" w:hAnsi="GHEA Grapalat"/>
                <w:sz w:val="20"/>
                <w:szCs w:val="20"/>
                <w:lang w:val="hy-AM" w:eastAsia="en-US"/>
              </w:rPr>
              <w:t xml:space="preserve"> և D</w:t>
            </w:r>
            <w:r w:rsidR="00694D1E" w:rsidRPr="00694D1E">
              <w:rPr>
                <w:rFonts w:ascii="GHEA Grapalat" w:hAnsi="GHEA Grapalat"/>
                <w:sz w:val="20"/>
                <w:szCs w:val="20"/>
                <w:lang w:val="hy-AM" w:eastAsia="en-US"/>
              </w:rPr>
              <w:t>W</w:t>
            </w:r>
            <w:r w:rsidR="006752E4" w:rsidRPr="00694D1E">
              <w:rPr>
                <w:rFonts w:ascii="GHEA Grapalat" w:hAnsi="GHEA Grapalat"/>
                <w:sz w:val="20"/>
                <w:szCs w:val="20"/>
                <w:lang w:val="hy-AM" w:eastAsia="en-US"/>
              </w:rPr>
              <w:t>G</w:t>
            </w:r>
            <w:r w:rsidRPr="00CF0A37">
              <w:rPr>
                <w:rFonts w:ascii="GHEA Grapalat" w:hAnsi="GHEA Grapalat"/>
                <w:sz w:val="20"/>
                <w:szCs w:val="20"/>
                <w:lang w:val="hy-AM" w:eastAsia="en-US"/>
              </w:rPr>
              <w:t xml:space="preserve"> ֆորմատներով, նախահաշիվը և ծավալաթերթը</w:t>
            </w:r>
            <w:r w:rsidR="00D92627" w:rsidRPr="00CF0A37">
              <w:rPr>
                <w:rFonts w:ascii="GHEA Grapalat" w:hAnsi="GHEA Grapalat"/>
                <w:sz w:val="20"/>
                <w:szCs w:val="20"/>
                <w:lang w:val="hy-AM" w:eastAsia="en-US"/>
              </w:rPr>
              <w:t xml:space="preserve"> նաև </w:t>
            </w:r>
            <w:r w:rsidRPr="00CF0A37">
              <w:rPr>
                <w:rFonts w:ascii="GHEA Grapalat" w:hAnsi="GHEA Grapalat"/>
                <w:sz w:val="20"/>
                <w:szCs w:val="20"/>
                <w:lang w:val="hy-AM" w:eastAsia="en-US"/>
              </w:rPr>
              <w:t>EXCEL տարբերակներով</w:t>
            </w:r>
          </w:p>
          <w:p w14:paraId="7DBF353F" w14:textId="77777777" w:rsidR="006861A4" w:rsidRPr="00CF0A37" w:rsidRDefault="006861A4" w:rsidP="00FE0C80">
            <w:pPr>
              <w:pStyle w:val="ListParagraph"/>
              <w:numPr>
                <w:ilvl w:val="0"/>
                <w:numId w:val="11"/>
              </w:numPr>
              <w:shd w:val="clear" w:color="auto" w:fill="FFFFFF"/>
              <w:spacing w:after="200" w:line="276" w:lineRule="auto"/>
              <w:contextualSpacing/>
              <w:jc w:val="both"/>
              <w:rPr>
                <w:rFonts w:ascii="GHEA Grapalat" w:hAnsi="GHEA Grapalat"/>
                <w:sz w:val="20"/>
                <w:szCs w:val="20"/>
                <w:lang w:val="hy-AM" w:eastAsia="en-US"/>
              </w:rPr>
            </w:pPr>
            <w:r w:rsidRPr="00CF0A37">
              <w:rPr>
                <w:rFonts w:ascii="GHEA Grapalat" w:hAnsi="GHEA Grapalat"/>
                <w:sz w:val="20"/>
                <w:szCs w:val="20"/>
                <w:lang w:val="hy-AM" w:eastAsia="en-US"/>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B6ABC6E" w14:textId="0DE5A3FA"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Նախագծերը</w:t>
            </w:r>
            <w:r w:rsidR="00286836" w:rsidRPr="00286836">
              <w:rPr>
                <w:rFonts w:ascii="GHEA Grapalat" w:hAnsi="GHEA Grapalat"/>
                <w:sz w:val="20"/>
                <w:szCs w:val="20"/>
                <w:lang w:val="hy-AM"/>
              </w:rPr>
              <w:t>, նախահաշիվները և ծավալաթերթերը</w:t>
            </w:r>
            <w:r w:rsidRPr="00CF0A37">
              <w:rPr>
                <w:rFonts w:ascii="GHEA Grapalat" w:hAnsi="GHEA Grapalat"/>
                <w:sz w:val="20"/>
                <w:szCs w:val="20"/>
                <w:lang w:val="hy-AM"/>
              </w:rPr>
              <w:t xml:space="preserve"> պետք է ներկայացվեն վերը նշված օբյեկտների համար առանձին-առանձին</w:t>
            </w:r>
          </w:p>
          <w:p w14:paraId="38CB9C42"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lastRenderedPageBreak/>
              <w:t>ԱՇԽԱՏԱՆՔՆԵՐԻ ԿԱՏԱՐՄԱՆ ԺԱՄԿԵՏ (ՏԵՎՈՂՈՒԹՅՈՒՆ)</w:t>
            </w:r>
          </w:p>
          <w:p w14:paraId="763650B6"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 xml:space="preserve">     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 </w:t>
            </w:r>
          </w:p>
          <w:p w14:paraId="1CC353ED"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0C775DAD"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A5180A0"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Աշխատանքների վճարումը կիրականացվի դրական փորձաքննության եզրակացությունը ստանալուց հետո:</w:t>
            </w:r>
          </w:p>
          <w:p w14:paraId="03C05E9C" w14:textId="77777777" w:rsidR="006861A4" w:rsidRPr="00CF0A37" w:rsidRDefault="006861A4" w:rsidP="006861A4">
            <w:pPr>
              <w:jc w:val="both"/>
              <w:rPr>
                <w:rFonts w:ascii="GHEA Grapalat" w:hAnsi="GHEA Grapalat"/>
                <w:sz w:val="20"/>
                <w:szCs w:val="20"/>
                <w:lang w:val="hy-AM"/>
              </w:rPr>
            </w:pPr>
            <w:r w:rsidRPr="00CF0A37">
              <w:rPr>
                <w:rFonts w:ascii="GHEA Grapalat" w:hAnsi="GHEA Grapalat"/>
                <w:sz w:val="20"/>
                <w:szCs w:val="20"/>
                <w:lang w:val="hy-AM"/>
              </w:rPr>
              <w:t>12. Գումարը վճարվում է նախագծա–նախահաշվային փաստաթղթերի փորձաքննության դրական եզրակացություն առկայության պարագայում։</w:t>
            </w:r>
          </w:p>
          <w:p w14:paraId="613BF9CB" w14:textId="1DF0A5DE" w:rsidR="006861A4" w:rsidRPr="006861A4" w:rsidRDefault="006861A4" w:rsidP="006861A4">
            <w:pPr>
              <w:rPr>
                <w:rFonts w:ascii="GHEA Grapalat" w:hAnsi="GHEA Grapalat" w:cs="Sylfaen"/>
                <w:sz w:val="20"/>
                <w:szCs w:val="20"/>
                <w:lang w:val="hy-AM"/>
              </w:rPr>
            </w:pPr>
          </w:p>
        </w:tc>
      </w:tr>
      <w:tr w:rsidR="007A17FC" w:rsidRPr="00AA2FFD"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64331320" w14:textId="01EE9276" w:rsidR="001B4057" w:rsidRPr="001D7147" w:rsidRDefault="001B4057" w:rsidP="00FE0C80">
            <w:pPr>
              <w:numPr>
                <w:ilvl w:val="0"/>
                <w:numId w:val="6"/>
              </w:numPr>
              <w:tabs>
                <w:tab w:val="num" w:pos="0"/>
                <w:tab w:val="num" w:pos="252"/>
              </w:tabs>
              <w:ind w:left="360"/>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671ACD6" w14:textId="77777777" w:rsidR="001B4057" w:rsidRPr="001D7147" w:rsidRDefault="001B4057" w:rsidP="00FE0C80">
            <w:pPr>
              <w:numPr>
                <w:ilvl w:val="0"/>
                <w:numId w:val="6"/>
              </w:numPr>
              <w:tabs>
                <w:tab w:val="num" w:pos="774"/>
              </w:tabs>
              <w:ind w:left="360"/>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C3EB298" w14:textId="7649334F" w:rsidR="007A17FC" w:rsidRPr="001B4057" w:rsidRDefault="001B4057" w:rsidP="001B4057">
            <w:pPr>
              <w:rPr>
                <w:rFonts w:ascii="GHEA Grapalat" w:hAnsi="GHEA Grapalat" w:cs="Sylfaen"/>
                <w:sz w:val="20"/>
                <w:szCs w:val="20"/>
                <w:lang w:val="hy-AM"/>
              </w:rPr>
            </w:pPr>
            <w:r w:rsidRPr="001D7147">
              <w:rPr>
                <w:rFonts w:ascii="GHEA Grapalat" w:hAnsi="GHEA Grapalat"/>
                <w:sz w:val="20"/>
                <w:szCs w:val="20"/>
                <w:lang w:val="hy-AM"/>
              </w:rPr>
              <w:t>կոմունիկացիաների (ջրագծի, գազատարի,</w:t>
            </w:r>
            <w:r w:rsidR="00621F73" w:rsidRPr="00621F73">
              <w:rPr>
                <w:rFonts w:ascii="GHEA Grapalat" w:hAnsi="GHEA Grapalat"/>
                <w:sz w:val="20"/>
                <w:szCs w:val="20"/>
                <w:lang w:val="hy-AM"/>
              </w:rPr>
              <w:t xml:space="preserve"> կոյուղու,</w:t>
            </w:r>
            <w:r w:rsidRPr="001D7147">
              <w:rPr>
                <w:rFonts w:ascii="GHEA Grapalat" w:hAnsi="GHEA Grapalat"/>
                <w:sz w:val="20"/>
                <w:szCs w:val="20"/>
                <w:lang w:val="hy-AM"/>
              </w:rPr>
              <w:t xml:space="preserve"> կապի մալուխի և այլն) տեղափոխում նախատեսելու դեպքում նախագիծը համաձայնեցնել  իրավասու շահագրգիռ մարմինների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6C78DB2C" w:rsidR="007A17FC" w:rsidRPr="003438B8" w:rsidRDefault="007A17FC" w:rsidP="00445612">
            <w:pPr>
              <w:jc w:val="center"/>
              <w:rPr>
                <w:rFonts w:ascii="GHEA Grapalat" w:hAnsi="GHEA Grapalat"/>
                <w:i/>
                <w:sz w:val="18"/>
                <w:szCs w:val="18"/>
                <w:lang w:val="ru-RU"/>
              </w:rPr>
            </w:pPr>
            <w:r w:rsidRPr="001B4057">
              <w:rPr>
                <w:rFonts w:ascii="GHEA Grapalat" w:hAnsi="GHEA Grapalat"/>
                <w:i/>
                <w:sz w:val="18"/>
                <w:szCs w:val="18"/>
                <w:lang w:val="hy-AM"/>
              </w:rPr>
              <w:t xml:space="preserve"> </w:t>
            </w:r>
            <w:proofErr w:type="spellStart"/>
            <w:r w:rsidR="0072647E">
              <w:rPr>
                <w:rFonts w:ascii="GHEA Grapalat" w:hAnsi="GHEA Grapalat"/>
                <w:i/>
                <w:sz w:val="18"/>
                <w:szCs w:val="18"/>
              </w:rPr>
              <w:t>Ծառայությունների</w:t>
            </w:r>
            <w:proofErr w:type="spellEnd"/>
            <w:r w:rsidR="0072647E">
              <w:rPr>
                <w:rFonts w:ascii="GHEA Grapalat" w:hAnsi="GHEA Grapalat"/>
                <w:i/>
                <w:sz w:val="18"/>
                <w:szCs w:val="18"/>
              </w:rPr>
              <w:t xml:space="preserve"> </w:t>
            </w:r>
            <w:proofErr w:type="spellStart"/>
            <w:r w:rsidR="0072647E">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70FBD91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D92627" w:rsidRPr="00D92627">
              <w:rPr>
                <w:rFonts w:ascii="GHEA Grapalat" w:hAnsi="GHEA Grapalat"/>
                <w:i/>
                <w:sz w:val="18"/>
                <w:szCs w:val="18"/>
              </w:rPr>
              <w:t>30</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bookmarkEnd w:id="34"/>
    </w:tbl>
    <w:p w14:paraId="330879C3" w14:textId="73DF6327" w:rsidR="007A17FC" w:rsidRPr="00D82721" w:rsidRDefault="007A17FC" w:rsidP="007A17FC">
      <w:pPr>
        <w:jc w:val="both"/>
        <w:rPr>
          <w:rFonts w:ascii="GHEA Grapalat" w:hAnsi="GHEA Grapalat"/>
          <w:i/>
          <w:sz w:val="18"/>
          <w:szCs w:val="18"/>
        </w:rPr>
      </w:pPr>
    </w:p>
    <w:p w14:paraId="5AEABD2E" w14:textId="5B821A75" w:rsidR="008C5729" w:rsidRPr="00D82721" w:rsidRDefault="00DA10C1" w:rsidP="00DA4F84">
      <w:pPr>
        <w:jc w:val="both"/>
        <w:rPr>
          <w:rFonts w:ascii="GHEA Grapalat" w:hAnsi="GHEA Grapalat"/>
          <w:i/>
          <w:sz w:val="18"/>
          <w:szCs w:val="18"/>
        </w:rPr>
      </w:pPr>
      <w:r w:rsidRPr="00D82721">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D82721">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D82721">
        <w:rPr>
          <w:rFonts w:ascii="GHEA Grapalat" w:hAnsi="GHEA Grapalat"/>
          <w:i/>
          <w:sz w:val="18"/>
          <w:szCs w:val="18"/>
        </w:rPr>
        <w:t xml:space="preserve"> 25-</w:t>
      </w:r>
      <w:r w:rsidRPr="00246449">
        <w:rPr>
          <w:rFonts w:ascii="GHEA Grapalat" w:hAnsi="GHEA Grapalat"/>
          <w:i/>
          <w:sz w:val="18"/>
          <w:szCs w:val="18"/>
        </w:rPr>
        <w:t>ը</w:t>
      </w:r>
      <w:r w:rsidRPr="00D82721">
        <w:rPr>
          <w:rFonts w:ascii="GHEA Grapalat" w:hAnsi="GHEA Grapalat"/>
          <w:i/>
          <w:sz w:val="18"/>
          <w:szCs w:val="18"/>
        </w:rPr>
        <w:t>:</w:t>
      </w: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30066C">
            <w:pPr>
              <w:jc w:val="center"/>
              <w:rPr>
                <w:rFonts w:ascii="GHEA Grapalat" w:hAnsi="GHEA Grapalat"/>
                <w:i/>
                <w:sz w:val="20"/>
                <w:lang w:val="hy-AM" w:eastAsia="zh-CN"/>
              </w:rPr>
            </w:pPr>
          </w:p>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10F7811E" w14:textId="08C44AC9"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2608BD00" w14:textId="6D75A53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3119CBB8" w14:textId="77777777" w:rsidR="002162F4" w:rsidRDefault="002162F4" w:rsidP="00DA10C1">
      <w:pPr>
        <w:autoSpaceDE w:val="0"/>
        <w:autoSpaceDN w:val="0"/>
        <w:adjustRightInd w:val="0"/>
        <w:rPr>
          <w:rFonts w:ascii="GHEA Grapalat" w:hAnsi="GHEA Grapalat" w:cs="TimesArmenianPSMT"/>
          <w:i/>
          <w:sz w:val="20"/>
          <w:lang w:val="pt-BR"/>
        </w:rPr>
      </w:pPr>
    </w:p>
    <w:p w14:paraId="241B518E" w14:textId="77777777" w:rsidR="00653DDA" w:rsidRDefault="00653DDA" w:rsidP="00DE04B0">
      <w:pPr>
        <w:autoSpaceDE w:val="0"/>
        <w:autoSpaceDN w:val="0"/>
        <w:adjustRightInd w:val="0"/>
        <w:jc w:val="right"/>
        <w:rPr>
          <w:rFonts w:ascii="GHEA Grapalat" w:hAnsi="GHEA Grapalat" w:cs="TimesArmenianPSMT"/>
          <w:i/>
          <w:sz w:val="20"/>
          <w:lang w:val="pt-BR"/>
        </w:rPr>
      </w:pPr>
    </w:p>
    <w:p w14:paraId="7702874C" w14:textId="77777777" w:rsidR="00653DDA" w:rsidRDefault="00653DDA" w:rsidP="00DE04B0">
      <w:pPr>
        <w:autoSpaceDE w:val="0"/>
        <w:autoSpaceDN w:val="0"/>
        <w:adjustRightInd w:val="0"/>
        <w:jc w:val="right"/>
        <w:rPr>
          <w:rFonts w:ascii="GHEA Grapalat" w:hAnsi="GHEA Grapalat" w:cs="TimesArmenianPSMT"/>
          <w:i/>
          <w:sz w:val="20"/>
          <w:lang w:val="pt-BR"/>
        </w:rPr>
      </w:pPr>
    </w:p>
    <w:p w14:paraId="18CE59D5" w14:textId="77777777" w:rsidR="00653DDA" w:rsidRDefault="00653DDA" w:rsidP="00DE04B0">
      <w:pPr>
        <w:autoSpaceDE w:val="0"/>
        <w:autoSpaceDN w:val="0"/>
        <w:adjustRightInd w:val="0"/>
        <w:jc w:val="right"/>
        <w:rPr>
          <w:rFonts w:ascii="GHEA Grapalat" w:hAnsi="GHEA Grapalat" w:cs="TimesArmenianPSMT"/>
          <w:i/>
          <w:sz w:val="20"/>
          <w:lang w:val="pt-BR"/>
        </w:rPr>
      </w:pPr>
    </w:p>
    <w:p w14:paraId="553EEB52" w14:textId="77777777" w:rsidR="00653DDA" w:rsidRDefault="00653DDA" w:rsidP="00DE04B0">
      <w:pPr>
        <w:autoSpaceDE w:val="0"/>
        <w:autoSpaceDN w:val="0"/>
        <w:adjustRightInd w:val="0"/>
        <w:jc w:val="right"/>
        <w:rPr>
          <w:rFonts w:ascii="GHEA Grapalat" w:hAnsi="GHEA Grapalat" w:cs="TimesArmenianPSMT"/>
          <w:i/>
          <w:sz w:val="20"/>
          <w:lang w:val="pt-BR"/>
        </w:rPr>
      </w:pPr>
    </w:p>
    <w:p w14:paraId="672CF756" w14:textId="6BBEF390" w:rsidR="00653DDA" w:rsidRDefault="00653DDA" w:rsidP="00DE04B0">
      <w:pPr>
        <w:autoSpaceDE w:val="0"/>
        <w:autoSpaceDN w:val="0"/>
        <w:adjustRightInd w:val="0"/>
        <w:jc w:val="right"/>
        <w:rPr>
          <w:rFonts w:ascii="GHEA Grapalat" w:hAnsi="GHEA Grapalat" w:cs="TimesArmenianPSMT"/>
          <w:i/>
          <w:sz w:val="20"/>
          <w:lang w:val="pt-BR"/>
        </w:rPr>
      </w:pPr>
    </w:p>
    <w:p w14:paraId="33B2DA32" w14:textId="1F55DBF6" w:rsidR="00CA42D5" w:rsidRDefault="00CA42D5" w:rsidP="00DE04B0">
      <w:pPr>
        <w:autoSpaceDE w:val="0"/>
        <w:autoSpaceDN w:val="0"/>
        <w:adjustRightInd w:val="0"/>
        <w:jc w:val="right"/>
        <w:rPr>
          <w:rFonts w:ascii="GHEA Grapalat" w:hAnsi="GHEA Grapalat" w:cs="TimesArmenianPSMT"/>
          <w:i/>
          <w:sz w:val="20"/>
          <w:lang w:val="pt-BR"/>
        </w:rPr>
      </w:pPr>
    </w:p>
    <w:p w14:paraId="3BE436C6" w14:textId="3D160B91" w:rsidR="006D380E" w:rsidRDefault="006D380E" w:rsidP="00DE04B0">
      <w:pPr>
        <w:autoSpaceDE w:val="0"/>
        <w:autoSpaceDN w:val="0"/>
        <w:adjustRightInd w:val="0"/>
        <w:jc w:val="right"/>
        <w:rPr>
          <w:rFonts w:ascii="GHEA Grapalat" w:hAnsi="GHEA Grapalat" w:cs="TimesArmenianPSMT"/>
          <w:i/>
          <w:sz w:val="20"/>
          <w:lang w:val="pt-BR"/>
        </w:rPr>
      </w:pPr>
    </w:p>
    <w:p w14:paraId="11C69803" w14:textId="0AC278DE" w:rsidR="006D380E" w:rsidRDefault="006D380E" w:rsidP="00DE04B0">
      <w:pPr>
        <w:autoSpaceDE w:val="0"/>
        <w:autoSpaceDN w:val="0"/>
        <w:adjustRightInd w:val="0"/>
        <w:jc w:val="right"/>
        <w:rPr>
          <w:rFonts w:ascii="GHEA Grapalat" w:hAnsi="GHEA Grapalat" w:cs="TimesArmenianPSMT"/>
          <w:i/>
          <w:sz w:val="20"/>
          <w:lang w:val="pt-BR"/>
        </w:rPr>
      </w:pPr>
    </w:p>
    <w:p w14:paraId="61A3A4F4" w14:textId="5DFC0958" w:rsidR="006D380E" w:rsidRDefault="006D380E" w:rsidP="00DE04B0">
      <w:pPr>
        <w:autoSpaceDE w:val="0"/>
        <w:autoSpaceDN w:val="0"/>
        <w:adjustRightInd w:val="0"/>
        <w:jc w:val="right"/>
        <w:rPr>
          <w:rFonts w:ascii="GHEA Grapalat" w:hAnsi="GHEA Grapalat" w:cs="TimesArmenianPSMT"/>
          <w:i/>
          <w:sz w:val="20"/>
          <w:lang w:val="pt-BR"/>
        </w:rPr>
      </w:pPr>
    </w:p>
    <w:p w14:paraId="28FF539B" w14:textId="66372498" w:rsidR="006D380E" w:rsidRDefault="006D380E" w:rsidP="00DE04B0">
      <w:pPr>
        <w:autoSpaceDE w:val="0"/>
        <w:autoSpaceDN w:val="0"/>
        <w:adjustRightInd w:val="0"/>
        <w:jc w:val="right"/>
        <w:rPr>
          <w:rFonts w:ascii="GHEA Grapalat" w:hAnsi="GHEA Grapalat" w:cs="TimesArmenianPSMT"/>
          <w:i/>
          <w:sz w:val="20"/>
          <w:lang w:val="pt-BR"/>
        </w:rPr>
      </w:pPr>
    </w:p>
    <w:p w14:paraId="6C83B967" w14:textId="146C8AA0" w:rsidR="006D380E" w:rsidRDefault="006D380E" w:rsidP="00DE04B0">
      <w:pPr>
        <w:autoSpaceDE w:val="0"/>
        <w:autoSpaceDN w:val="0"/>
        <w:adjustRightInd w:val="0"/>
        <w:jc w:val="right"/>
        <w:rPr>
          <w:rFonts w:ascii="GHEA Grapalat" w:hAnsi="GHEA Grapalat" w:cs="TimesArmenianPSMT"/>
          <w:i/>
          <w:sz w:val="20"/>
          <w:lang w:val="pt-BR"/>
        </w:rPr>
      </w:pPr>
    </w:p>
    <w:p w14:paraId="230EC650" w14:textId="08DAA8A8" w:rsidR="006D380E" w:rsidRDefault="006D380E" w:rsidP="00DE04B0">
      <w:pPr>
        <w:autoSpaceDE w:val="0"/>
        <w:autoSpaceDN w:val="0"/>
        <w:adjustRightInd w:val="0"/>
        <w:jc w:val="right"/>
        <w:rPr>
          <w:rFonts w:ascii="GHEA Grapalat" w:hAnsi="GHEA Grapalat" w:cs="TimesArmenianPSMT"/>
          <w:i/>
          <w:sz w:val="20"/>
          <w:lang w:val="pt-BR"/>
        </w:rPr>
      </w:pPr>
    </w:p>
    <w:p w14:paraId="4784F458" w14:textId="77777777" w:rsidR="006D380E" w:rsidRDefault="006D380E" w:rsidP="00DE04B0">
      <w:pPr>
        <w:autoSpaceDE w:val="0"/>
        <w:autoSpaceDN w:val="0"/>
        <w:adjustRightInd w:val="0"/>
        <w:jc w:val="right"/>
        <w:rPr>
          <w:rFonts w:ascii="GHEA Grapalat" w:hAnsi="GHEA Grapalat" w:cs="TimesArmenianPSMT"/>
          <w:i/>
          <w:sz w:val="20"/>
          <w:lang w:val="pt-BR"/>
        </w:rPr>
      </w:pPr>
    </w:p>
    <w:p w14:paraId="3F223710" w14:textId="77777777" w:rsidR="00CA42D5" w:rsidRDefault="00CA42D5" w:rsidP="00DE04B0">
      <w:pPr>
        <w:autoSpaceDE w:val="0"/>
        <w:autoSpaceDN w:val="0"/>
        <w:adjustRightInd w:val="0"/>
        <w:jc w:val="right"/>
        <w:rPr>
          <w:rFonts w:ascii="GHEA Grapalat" w:hAnsi="GHEA Grapalat" w:cs="TimesArmenianPSMT"/>
          <w:i/>
          <w:sz w:val="20"/>
          <w:lang w:val="pt-BR"/>
        </w:rPr>
      </w:pPr>
    </w:p>
    <w:p w14:paraId="78647E13" w14:textId="77777777" w:rsidR="00252CB9" w:rsidRPr="00DE04B0" w:rsidRDefault="00252CB9" w:rsidP="00252CB9">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Pr>
          <w:rFonts w:ascii="GHEA Grapalat" w:hAnsi="GHEA Grapalat" w:cs="TimesArmenianPSMT"/>
          <w:i/>
          <w:sz w:val="20"/>
          <w:lang w:val="pt-BR"/>
        </w:rPr>
        <w:t>2</w:t>
      </w:r>
    </w:p>
    <w:p w14:paraId="42458960" w14:textId="77777777" w:rsidR="00252CB9" w:rsidRPr="00DE04B0" w:rsidRDefault="00252CB9" w:rsidP="00252CB9">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00B40610" w14:textId="1BAFF8D2" w:rsidR="00252CB9" w:rsidRPr="00DE04B0" w:rsidRDefault="00252CB9" w:rsidP="00252CB9">
      <w:pPr>
        <w:autoSpaceDE w:val="0"/>
        <w:autoSpaceDN w:val="0"/>
        <w:adjustRightInd w:val="0"/>
        <w:jc w:val="right"/>
        <w:rPr>
          <w:rFonts w:ascii="GHEA Grapalat" w:hAnsi="GHEA Grapalat" w:cs="TimesArmenianPSMT"/>
          <w:i/>
          <w:sz w:val="20"/>
          <w:lang w:val="pt-BR"/>
        </w:rPr>
      </w:pPr>
      <w:r w:rsidRPr="004F2760">
        <w:rPr>
          <w:rFonts w:ascii="GHEA Grapalat" w:hAnsi="GHEA Grapalat"/>
          <w:b/>
          <w:i/>
          <w:iCs/>
          <w:color w:val="4F81BD" w:themeColor="accent1"/>
          <w:lang w:val="af-ZA"/>
        </w:rPr>
        <w:t>«</w:t>
      </w:r>
      <w:r w:rsidRPr="00E10A6A">
        <w:rPr>
          <w:rFonts w:ascii="GHEA Grapalat" w:hAnsi="GHEA Grapalat"/>
          <w:b/>
          <w:bCs/>
          <w:color w:val="4F81BD" w:themeColor="accent1"/>
          <w:lang w:val="af-ZA"/>
        </w:rPr>
        <w:t xml:space="preserve"> </w:t>
      </w:r>
      <w:r w:rsidRPr="00E10A6A">
        <w:rPr>
          <w:rFonts w:ascii="GHEA Grapalat" w:hAnsi="GHEA Grapalat"/>
          <w:b/>
          <w:bCs/>
          <w:i/>
          <w:iCs/>
          <w:color w:val="4F81BD" w:themeColor="accent1"/>
          <w:lang w:val="af-ZA"/>
        </w:rPr>
        <w:t>ՀՀ ԱՄ ԹՀ-</w:t>
      </w:r>
      <w:r w:rsidRPr="00E10A6A">
        <w:rPr>
          <w:rFonts w:ascii="GHEA Grapalat" w:hAnsi="GHEA Grapalat"/>
          <w:b/>
          <w:bCs/>
          <w:i/>
          <w:iCs/>
          <w:color w:val="4F81BD" w:themeColor="accent1"/>
          <w:lang w:val="hy-AM"/>
        </w:rPr>
        <w:t>ՀԲՄԽ</w:t>
      </w:r>
      <w:r>
        <w:rPr>
          <w:rFonts w:ascii="GHEA Grapalat" w:hAnsi="GHEA Grapalat"/>
          <w:b/>
          <w:bCs/>
          <w:i/>
          <w:iCs/>
          <w:color w:val="4F81BD" w:themeColor="accent1"/>
          <w:lang w:val="ru-RU"/>
        </w:rPr>
        <w:t>Ծ</w:t>
      </w:r>
      <w:r w:rsidRPr="00E10A6A">
        <w:rPr>
          <w:rFonts w:ascii="GHEA Grapalat" w:hAnsi="GHEA Grapalat"/>
          <w:b/>
          <w:bCs/>
          <w:i/>
          <w:iCs/>
          <w:color w:val="4F81BD" w:themeColor="accent1"/>
          <w:lang w:val="af-ZA"/>
        </w:rPr>
        <w:t>ՁԲ-25/</w:t>
      </w:r>
      <w:r w:rsidRPr="008E2DED">
        <w:rPr>
          <w:rFonts w:ascii="GHEA Grapalat" w:hAnsi="GHEA Grapalat"/>
          <w:b/>
          <w:bCs/>
          <w:i/>
          <w:iCs/>
          <w:color w:val="4F81BD" w:themeColor="accent1"/>
          <w:lang w:val="pt-BR"/>
        </w:rPr>
        <w:t>1</w:t>
      </w:r>
      <w:r w:rsidRPr="00252CB9">
        <w:rPr>
          <w:rFonts w:ascii="GHEA Grapalat" w:hAnsi="GHEA Grapalat"/>
          <w:b/>
          <w:bCs/>
          <w:i/>
          <w:iCs/>
          <w:color w:val="4F81BD" w:themeColor="accent1"/>
          <w:lang w:val="pt-BR"/>
        </w:rPr>
        <w:t>7</w:t>
      </w:r>
      <w:r w:rsidR="00B927F5" w:rsidRPr="00B927F5">
        <w:rPr>
          <w:rFonts w:ascii="GHEA Grapalat" w:hAnsi="GHEA Grapalat"/>
          <w:b/>
          <w:bCs/>
          <w:i/>
          <w:iCs/>
          <w:color w:val="4F81BD" w:themeColor="accent1"/>
          <w:lang w:val="pt-BR"/>
        </w:rPr>
        <w:t>3</w:t>
      </w:r>
      <w:r w:rsidRPr="004F2760">
        <w:rPr>
          <w:rFonts w:ascii="GHEA Grapalat" w:hAnsi="GHEA Grapalat"/>
          <w:i/>
          <w:iCs/>
          <w:color w:val="4F81BD" w:themeColor="accent1"/>
          <w:lang w:val="af-ZA"/>
        </w:rPr>
        <w:t>»</w:t>
      </w:r>
      <w:r w:rsidRPr="004F2760">
        <w:rPr>
          <w:rFonts w:ascii="GHEA Grapalat" w:hAnsi="GHEA Grapalat"/>
          <w:color w:val="4F81BD" w:themeColor="accent1"/>
          <w:lang w:val="af-ZA"/>
        </w:rPr>
        <w:t xml:space="preserve"> </w:t>
      </w:r>
      <w:r w:rsidRPr="00DE04B0">
        <w:rPr>
          <w:rFonts w:ascii="GHEA Grapalat" w:hAnsi="GHEA Grapalat" w:cs="TimesArmenianPSMT"/>
          <w:i/>
          <w:sz w:val="20"/>
          <w:lang w:val="pt-BR"/>
        </w:rPr>
        <w:t>ծածկագրով պայմանագրի</w:t>
      </w:r>
    </w:p>
    <w:p w14:paraId="155953A8"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EEAFE38" w14:textId="77777777" w:rsidR="00252CB9" w:rsidRPr="00DE04B0" w:rsidRDefault="00252CB9" w:rsidP="00252CB9">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p w14:paraId="304DFBB4" w14:textId="77777777" w:rsidR="00653DDA" w:rsidRDefault="00653DDA" w:rsidP="00DE04B0">
      <w:pPr>
        <w:autoSpaceDE w:val="0"/>
        <w:autoSpaceDN w:val="0"/>
        <w:adjustRightInd w:val="0"/>
        <w:jc w:val="right"/>
        <w:rPr>
          <w:rFonts w:ascii="GHEA Grapalat" w:hAnsi="GHEA Grapalat" w:cs="TimesArmenianPSMT"/>
          <w:i/>
          <w:sz w:val="20"/>
          <w:lang w:val="pt-BR"/>
        </w:rPr>
      </w:pPr>
    </w:p>
    <w:p w14:paraId="226BF105" w14:textId="77777777" w:rsidR="00653DDA" w:rsidRDefault="00653DDA" w:rsidP="00DE04B0">
      <w:pPr>
        <w:autoSpaceDE w:val="0"/>
        <w:autoSpaceDN w:val="0"/>
        <w:adjustRightInd w:val="0"/>
        <w:jc w:val="right"/>
        <w:rPr>
          <w:rFonts w:ascii="GHEA Grapalat" w:hAnsi="GHEA Grapalat" w:cs="TimesArmenianPSMT"/>
          <w:i/>
          <w:sz w:val="20"/>
          <w:lang w:val="pt-BR"/>
        </w:rPr>
      </w:pPr>
    </w:p>
    <w:tbl>
      <w:tblPr>
        <w:tblpPr w:leftFromText="180" w:rightFromText="180" w:vertAnchor="text" w:horzAnchor="margin" w:tblpY="16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552"/>
        <w:gridCol w:w="425"/>
        <w:gridCol w:w="425"/>
        <w:gridCol w:w="426"/>
        <w:gridCol w:w="425"/>
        <w:gridCol w:w="425"/>
        <w:gridCol w:w="425"/>
        <w:gridCol w:w="426"/>
        <w:gridCol w:w="425"/>
        <w:gridCol w:w="425"/>
        <w:gridCol w:w="425"/>
        <w:gridCol w:w="426"/>
        <w:gridCol w:w="425"/>
        <w:gridCol w:w="425"/>
        <w:gridCol w:w="845"/>
      </w:tblGrid>
      <w:tr w:rsidR="00252CB9" w:rsidRPr="00DE04B0" w14:paraId="5B26EB65" w14:textId="77777777" w:rsidTr="00252CB9">
        <w:tc>
          <w:tcPr>
            <w:tcW w:w="10207" w:type="dxa"/>
            <w:gridSpan w:val="16"/>
          </w:tcPr>
          <w:p w14:paraId="59D96696" w14:textId="77777777" w:rsidR="00252CB9" w:rsidRPr="00DE04B0" w:rsidRDefault="00252CB9" w:rsidP="00252CB9">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c>
          <w:tcPr>
            <w:tcW w:w="845" w:type="dxa"/>
          </w:tcPr>
          <w:p w14:paraId="044160B0" w14:textId="77777777" w:rsidR="00252CB9" w:rsidRDefault="00252CB9" w:rsidP="00252CB9">
            <w:pPr>
              <w:autoSpaceDE w:val="0"/>
              <w:autoSpaceDN w:val="0"/>
              <w:adjustRightInd w:val="0"/>
              <w:jc w:val="center"/>
              <w:rPr>
                <w:rFonts w:ascii="GHEA Grapalat" w:hAnsi="GHEA Grapalat" w:cs="TimesArmenianPSMT"/>
                <w:i/>
                <w:sz w:val="20"/>
                <w:lang w:val="es-ES"/>
              </w:rPr>
            </w:pPr>
          </w:p>
        </w:tc>
      </w:tr>
      <w:tr w:rsidR="00252CB9" w:rsidRPr="00230409" w14:paraId="3B653D7A" w14:textId="77777777" w:rsidTr="00252CB9">
        <w:trPr>
          <w:trHeight w:val="2399"/>
        </w:trPr>
        <w:tc>
          <w:tcPr>
            <w:tcW w:w="993" w:type="dxa"/>
            <w:vAlign w:val="center"/>
          </w:tcPr>
          <w:p w14:paraId="7F216904" w14:textId="77777777" w:rsidR="00252CB9" w:rsidRPr="00F759CB" w:rsidRDefault="00252CB9" w:rsidP="00252CB9">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FC6AACD" w14:textId="77777777" w:rsidR="00252CB9" w:rsidRPr="00F759CB" w:rsidRDefault="00252CB9" w:rsidP="00252CB9">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552" w:type="dxa"/>
            <w:vAlign w:val="center"/>
          </w:tcPr>
          <w:p w14:paraId="43934720" w14:textId="77777777" w:rsidR="00252CB9" w:rsidRPr="00DE04B0" w:rsidRDefault="00252CB9" w:rsidP="00252CB9">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5528" w:type="dxa"/>
            <w:gridSpan w:val="13"/>
            <w:vAlign w:val="center"/>
          </w:tcPr>
          <w:p w14:paraId="041C6980" w14:textId="77777777" w:rsidR="00252CB9" w:rsidRPr="00DE04B0" w:rsidRDefault="00252CB9" w:rsidP="00252CB9">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Pr>
                <w:rFonts w:ascii="GHEA Grapalat" w:hAnsi="GHEA Grapalat" w:cs="TimesArmenianPSMT"/>
                <w:i/>
                <w:sz w:val="20"/>
                <w:lang w:val="es-ES"/>
              </w:rPr>
              <w:t>5</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c>
          <w:tcPr>
            <w:tcW w:w="845" w:type="dxa"/>
          </w:tcPr>
          <w:p w14:paraId="510802EE" w14:textId="5FA4646E" w:rsidR="00252CB9" w:rsidRPr="00252CB9" w:rsidRDefault="00252CB9" w:rsidP="00252CB9">
            <w:pPr>
              <w:autoSpaceDE w:val="0"/>
              <w:autoSpaceDN w:val="0"/>
              <w:adjustRightInd w:val="0"/>
              <w:jc w:val="center"/>
              <w:rPr>
                <w:rFonts w:ascii="GHEA Grapalat" w:hAnsi="GHEA Grapalat" w:cs="TimesArmenianPSMT"/>
                <w:i/>
                <w:sz w:val="20"/>
                <w:lang w:val="ru-RU"/>
              </w:rPr>
            </w:pPr>
            <w:r>
              <w:rPr>
                <w:rFonts w:ascii="GHEA Grapalat" w:hAnsi="GHEA Grapalat" w:cs="TimesArmenianPSMT"/>
                <w:i/>
                <w:sz w:val="20"/>
                <w:lang w:val="ru-RU"/>
              </w:rPr>
              <w:t>2026թ</w:t>
            </w:r>
          </w:p>
        </w:tc>
      </w:tr>
      <w:tr w:rsidR="00252CB9" w:rsidRPr="00DE04B0" w14:paraId="642D380F" w14:textId="77777777" w:rsidTr="00252CB9">
        <w:trPr>
          <w:cantSplit/>
          <w:trHeight w:val="1161"/>
        </w:trPr>
        <w:tc>
          <w:tcPr>
            <w:tcW w:w="993" w:type="dxa"/>
          </w:tcPr>
          <w:p w14:paraId="35F44311" w14:textId="77777777" w:rsidR="00252CB9" w:rsidRPr="00DE04B0" w:rsidRDefault="00252CB9" w:rsidP="00252CB9">
            <w:pPr>
              <w:autoSpaceDE w:val="0"/>
              <w:autoSpaceDN w:val="0"/>
              <w:adjustRightInd w:val="0"/>
              <w:jc w:val="right"/>
              <w:rPr>
                <w:rFonts w:ascii="GHEA Grapalat" w:hAnsi="GHEA Grapalat" w:cs="TimesArmenianPSMT"/>
                <w:i/>
                <w:sz w:val="20"/>
                <w:lang w:val="es-ES"/>
              </w:rPr>
            </w:pPr>
          </w:p>
        </w:tc>
        <w:tc>
          <w:tcPr>
            <w:tcW w:w="1134" w:type="dxa"/>
          </w:tcPr>
          <w:p w14:paraId="76BDC388" w14:textId="77777777" w:rsidR="00252CB9" w:rsidRPr="00DE04B0" w:rsidRDefault="00252CB9" w:rsidP="00252CB9">
            <w:pPr>
              <w:autoSpaceDE w:val="0"/>
              <w:autoSpaceDN w:val="0"/>
              <w:adjustRightInd w:val="0"/>
              <w:jc w:val="right"/>
              <w:rPr>
                <w:rFonts w:ascii="GHEA Grapalat" w:hAnsi="GHEA Grapalat" w:cs="TimesArmenianPSMT"/>
                <w:i/>
                <w:sz w:val="20"/>
                <w:lang w:val="es-ES"/>
              </w:rPr>
            </w:pPr>
          </w:p>
        </w:tc>
        <w:tc>
          <w:tcPr>
            <w:tcW w:w="2552" w:type="dxa"/>
          </w:tcPr>
          <w:p w14:paraId="690328DF" w14:textId="77777777" w:rsidR="00252CB9" w:rsidRPr="00DE04B0" w:rsidRDefault="00252CB9" w:rsidP="00252CB9">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3943E594"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5" w:type="dxa"/>
            <w:textDirection w:val="btLr"/>
            <w:vAlign w:val="center"/>
          </w:tcPr>
          <w:p w14:paraId="7CCB2E30"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426" w:type="dxa"/>
            <w:textDirection w:val="btLr"/>
            <w:vAlign w:val="center"/>
          </w:tcPr>
          <w:p w14:paraId="19B7D5F6"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3C97EED9"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425" w:type="dxa"/>
            <w:textDirection w:val="btLr"/>
            <w:vAlign w:val="center"/>
          </w:tcPr>
          <w:p w14:paraId="2BB2C251"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425" w:type="dxa"/>
            <w:textDirection w:val="btLr"/>
            <w:vAlign w:val="center"/>
          </w:tcPr>
          <w:p w14:paraId="03D55BD8"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426" w:type="dxa"/>
            <w:textDirection w:val="btLr"/>
            <w:vAlign w:val="center"/>
          </w:tcPr>
          <w:p w14:paraId="2B312CB6"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425" w:type="dxa"/>
            <w:textDirection w:val="btLr"/>
            <w:vAlign w:val="center"/>
          </w:tcPr>
          <w:p w14:paraId="188D0149"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425" w:type="dxa"/>
            <w:textDirection w:val="btLr"/>
            <w:vAlign w:val="center"/>
          </w:tcPr>
          <w:p w14:paraId="747705B6"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425" w:type="dxa"/>
            <w:textDirection w:val="btLr"/>
            <w:vAlign w:val="center"/>
          </w:tcPr>
          <w:p w14:paraId="1523202A"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426" w:type="dxa"/>
            <w:textDirection w:val="btLr"/>
            <w:vAlign w:val="center"/>
          </w:tcPr>
          <w:p w14:paraId="7F95A746"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425" w:type="dxa"/>
            <w:textDirection w:val="btLr"/>
            <w:vAlign w:val="center"/>
          </w:tcPr>
          <w:p w14:paraId="2B3F153A"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425" w:type="dxa"/>
            <w:textDirection w:val="btLr"/>
            <w:vAlign w:val="center"/>
          </w:tcPr>
          <w:p w14:paraId="2E1E2205"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550BEC63" w14:textId="77777777" w:rsidR="00252CB9" w:rsidRDefault="00252CB9" w:rsidP="00252CB9">
            <w:pPr>
              <w:autoSpaceDE w:val="0"/>
              <w:autoSpaceDN w:val="0"/>
              <w:adjustRightInd w:val="0"/>
              <w:jc w:val="center"/>
              <w:rPr>
                <w:rFonts w:ascii="GHEA Grapalat" w:hAnsi="GHEA Grapalat" w:cs="TimesArmenianPSMT"/>
                <w:i/>
                <w:sz w:val="20"/>
                <w:lang w:val="es-ES"/>
              </w:rPr>
            </w:pPr>
          </w:p>
          <w:p w14:paraId="4578723F" w14:textId="77777777" w:rsidR="00252CB9" w:rsidRDefault="00252CB9" w:rsidP="00252CB9">
            <w:pPr>
              <w:autoSpaceDE w:val="0"/>
              <w:autoSpaceDN w:val="0"/>
              <w:adjustRightInd w:val="0"/>
              <w:jc w:val="center"/>
              <w:rPr>
                <w:rFonts w:ascii="GHEA Grapalat" w:hAnsi="GHEA Grapalat" w:cs="TimesArmenianPSMT"/>
                <w:i/>
                <w:sz w:val="20"/>
                <w:lang w:val="es-ES"/>
              </w:rPr>
            </w:pPr>
          </w:p>
          <w:p w14:paraId="38C3C463" w14:textId="77777777" w:rsidR="00252CB9" w:rsidRPr="00DE04B0" w:rsidRDefault="00252CB9" w:rsidP="00252CB9">
            <w:pPr>
              <w:autoSpaceDE w:val="0"/>
              <w:autoSpaceDN w:val="0"/>
              <w:adjustRightInd w:val="0"/>
              <w:jc w:val="center"/>
              <w:rPr>
                <w:rFonts w:ascii="GHEA Grapalat" w:hAnsi="GHEA Grapalat" w:cs="TimesArmenianPSMT"/>
                <w:i/>
                <w:sz w:val="20"/>
                <w:lang w:val="es-ES"/>
              </w:rPr>
            </w:pPr>
          </w:p>
        </w:tc>
        <w:tc>
          <w:tcPr>
            <w:tcW w:w="845" w:type="dxa"/>
            <w:textDirection w:val="btLr"/>
          </w:tcPr>
          <w:p w14:paraId="22A12653"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951DA36" w14:textId="6B099E12" w:rsidR="00252CB9" w:rsidRPr="00252CB9" w:rsidRDefault="00252CB9" w:rsidP="00252CB9">
            <w:pPr>
              <w:autoSpaceDE w:val="0"/>
              <w:autoSpaceDN w:val="0"/>
              <w:adjustRightInd w:val="0"/>
              <w:jc w:val="center"/>
              <w:rPr>
                <w:rFonts w:ascii="GHEA Grapalat" w:hAnsi="GHEA Grapalat" w:cs="TimesArmenianPSMT"/>
                <w:i/>
                <w:sz w:val="20"/>
                <w:lang w:val="ru-RU"/>
              </w:rPr>
            </w:pPr>
          </w:p>
        </w:tc>
      </w:tr>
      <w:tr w:rsidR="00252CB9" w:rsidRPr="009E71A1" w14:paraId="4FFA8C72" w14:textId="77777777" w:rsidTr="00252CB9">
        <w:trPr>
          <w:cantSplit/>
          <w:trHeight w:val="1407"/>
        </w:trPr>
        <w:tc>
          <w:tcPr>
            <w:tcW w:w="993" w:type="dxa"/>
          </w:tcPr>
          <w:p w14:paraId="35CC8D9D" w14:textId="77777777" w:rsidR="00252CB9" w:rsidRPr="004F2760" w:rsidRDefault="00252CB9" w:rsidP="00252CB9">
            <w:pPr>
              <w:autoSpaceDE w:val="0"/>
              <w:autoSpaceDN w:val="0"/>
              <w:adjustRightInd w:val="0"/>
              <w:jc w:val="center"/>
              <w:rPr>
                <w:rFonts w:ascii="GHEA Grapalat" w:hAnsi="GHEA Grapalat" w:cs="TimesArmenianPSMT"/>
                <w:iCs/>
                <w:sz w:val="20"/>
                <w:lang w:val="es-ES"/>
              </w:rPr>
            </w:pPr>
          </w:p>
          <w:p w14:paraId="036184AC" w14:textId="77777777" w:rsidR="00252CB9" w:rsidRPr="004F2760" w:rsidRDefault="00252CB9" w:rsidP="00252CB9">
            <w:pPr>
              <w:autoSpaceDE w:val="0"/>
              <w:autoSpaceDN w:val="0"/>
              <w:adjustRightInd w:val="0"/>
              <w:jc w:val="center"/>
              <w:rPr>
                <w:rFonts w:ascii="GHEA Grapalat" w:hAnsi="GHEA Grapalat" w:cs="TimesArmenianPSMT"/>
                <w:iCs/>
                <w:sz w:val="20"/>
                <w:lang w:val="es-ES"/>
              </w:rPr>
            </w:pPr>
          </w:p>
          <w:p w14:paraId="4F2B7CA5" w14:textId="77777777" w:rsidR="00252CB9" w:rsidRPr="004F2760" w:rsidRDefault="00252CB9" w:rsidP="00252CB9">
            <w:pPr>
              <w:autoSpaceDE w:val="0"/>
              <w:autoSpaceDN w:val="0"/>
              <w:adjustRightInd w:val="0"/>
              <w:jc w:val="center"/>
              <w:rPr>
                <w:rFonts w:ascii="GHEA Grapalat" w:hAnsi="GHEA Grapalat" w:cs="TimesArmenianPSMT"/>
                <w:iCs/>
                <w:sz w:val="20"/>
                <w:lang w:val="es-ES"/>
              </w:rPr>
            </w:pPr>
          </w:p>
          <w:p w14:paraId="5259AEB1" w14:textId="77777777" w:rsidR="00252CB9" w:rsidRDefault="00252CB9" w:rsidP="00252CB9">
            <w:pPr>
              <w:autoSpaceDE w:val="0"/>
              <w:autoSpaceDN w:val="0"/>
              <w:adjustRightInd w:val="0"/>
              <w:jc w:val="center"/>
              <w:rPr>
                <w:rFonts w:ascii="GHEA Grapalat" w:hAnsi="GHEA Grapalat" w:cs="TimesArmenianPSMT"/>
                <w:iCs/>
                <w:sz w:val="20"/>
                <w:lang w:val="es-ES"/>
              </w:rPr>
            </w:pPr>
          </w:p>
          <w:p w14:paraId="558F9397" w14:textId="77777777" w:rsidR="00252CB9" w:rsidRDefault="00252CB9" w:rsidP="00252CB9">
            <w:pPr>
              <w:autoSpaceDE w:val="0"/>
              <w:autoSpaceDN w:val="0"/>
              <w:adjustRightInd w:val="0"/>
              <w:jc w:val="center"/>
              <w:rPr>
                <w:rFonts w:ascii="GHEA Grapalat" w:hAnsi="GHEA Grapalat" w:cs="TimesArmenianPSMT"/>
                <w:iCs/>
                <w:sz w:val="20"/>
                <w:lang w:val="es-ES"/>
              </w:rPr>
            </w:pPr>
          </w:p>
          <w:p w14:paraId="001DF927" w14:textId="77777777" w:rsidR="00252CB9" w:rsidRDefault="00252CB9" w:rsidP="00252CB9">
            <w:pPr>
              <w:autoSpaceDE w:val="0"/>
              <w:autoSpaceDN w:val="0"/>
              <w:adjustRightInd w:val="0"/>
              <w:jc w:val="center"/>
              <w:rPr>
                <w:rFonts w:ascii="GHEA Grapalat" w:hAnsi="GHEA Grapalat" w:cs="TimesArmenianPSMT"/>
                <w:iCs/>
                <w:sz w:val="20"/>
                <w:lang w:val="es-ES"/>
              </w:rPr>
            </w:pPr>
          </w:p>
          <w:p w14:paraId="18EBF2DC" w14:textId="77777777" w:rsidR="00252CB9" w:rsidRDefault="00252CB9" w:rsidP="00252CB9">
            <w:pPr>
              <w:autoSpaceDE w:val="0"/>
              <w:autoSpaceDN w:val="0"/>
              <w:adjustRightInd w:val="0"/>
              <w:jc w:val="center"/>
              <w:rPr>
                <w:rFonts w:ascii="GHEA Grapalat" w:hAnsi="GHEA Grapalat" w:cs="TimesArmenianPSMT"/>
                <w:iCs/>
                <w:sz w:val="20"/>
                <w:lang w:val="es-ES"/>
              </w:rPr>
            </w:pPr>
          </w:p>
          <w:p w14:paraId="2ED0A369" w14:textId="77777777" w:rsidR="00252CB9" w:rsidRPr="004F2760" w:rsidRDefault="00252CB9" w:rsidP="00252CB9">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1519D1EA" w14:textId="77777777" w:rsidR="00252CB9" w:rsidRPr="004F2760" w:rsidRDefault="00252CB9" w:rsidP="00252CB9">
            <w:pPr>
              <w:autoSpaceDE w:val="0"/>
              <w:autoSpaceDN w:val="0"/>
              <w:adjustRightInd w:val="0"/>
              <w:rPr>
                <w:rFonts w:ascii="GHEA Grapalat" w:hAnsi="GHEA Grapalat" w:cs="TimesArmenianPSMT"/>
                <w:iCs/>
                <w:sz w:val="20"/>
                <w:lang w:val="es-ES"/>
              </w:rPr>
            </w:pPr>
            <w:r w:rsidRPr="004F2760">
              <w:rPr>
                <w:rFonts w:ascii="GHEA Grapalat" w:hAnsi="GHEA Grapalat" w:cs="TimesArmenianPSMT"/>
                <w:iCs/>
                <w:sz w:val="20"/>
              </w:rPr>
              <w:t>71241200</w:t>
            </w:r>
          </w:p>
        </w:tc>
        <w:tc>
          <w:tcPr>
            <w:tcW w:w="2552" w:type="dxa"/>
          </w:tcPr>
          <w:p w14:paraId="1A96B0BD" w14:textId="529EC077" w:rsidR="00252CB9" w:rsidRPr="00FF0A58" w:rsidRDefault="00B927F5" w:rsidP="00252CB9">
            <w:pPr>
              <w:autoSpaceDE w:val="0"/>
              <w:autoSpaceDN w:val="0"/>
              <w:adjustRightInd w:val="0"/>
              <w:jc w:val="center"/>
              <w:rPr>
                <w:rFonts w:ascii="GHEA Grapalat" w:hAnsi="GHEA Grapalat" w:cs="TimesArmenianPSMT"/>
                <w:sz w:val="18"/>
                <w:szCs w:val="18"/>
                <w:lang w:val="es-ES"/>
              </w:rPr>
            </w:pPr>
            <w:r w:rsidRPr="00FF0A58">
              <w:rPr>
                <w:rFonts w:ascii="Sylfaen" w:hAnsi="Sylfaen"/>
                <w:sz w:val="18"/>
                <w:szCs w:val="18"/>
                <w:lang w:val="hy-AM"/>
              </w:rPr>
              <w:t xml:space="preserve">ՀՀ </w:t>
            </w:r>
            <w:r w:rsidRPr="00FF0A58">
              <w:rPr>
                <w:rFonts w:ascii="Sylfaen" w:hAnsi="Sylfaen"/>
                <w:caps/>
                <w:sz w:val="18"/>
                <w:szCs w:val="18"/>
                <w:lang w:val="hy-AM"/>
              </w:rPr>
              <w:t>Ա</w:t>
            </w:r>
            <w:r w:rsidRPr="00FF0A58">
              <w:rPr>
                <w:rFonts w:ascii="Sylfaen" w:hAnsi="Sylfaen"/>
                <w:sz w:val="18"/>
                <w:szCs w:val="18"/>
                <w:lang w:val="ru-RU"/>
              </w:rPr>
              <w:t>րագածոտնի</w:t>
            </w:r>
            <w:r w:rsidRPr="00FF0A58">
              <w:rPr>
                <w:rFonts w:ascii="Sylfaen" w:hAnsi="Sylfaen"/>
                <w:sz w:val="18"/>
                <w:szCs w:val="18"/>
                <w:lang w:val="es-ES"/>
              </w:rPr>
              <w:t xml:space="preserve"> </w:t>
            </w:r>
            <w:r w:rsidRPr="00FF0A58">
              <w:rPr>
                <w:rFonts w:ascii="Sylfaen" w:hAnsi="Sylfaen"/>
                <w:sz w:val="18"/>
                <w:szCs w:val="18"/>
                <w:lang w:val="ru-RU"/>
              </w:rPr>
              <w:t>մարզի</w:t>
            </w:r>
            <w:r w:rsidRPr="00FF0A58">
              <w:rPr>
                <w:rFonts w:ascii="Sylfaen" w:hAnsi="Sylfaen"/>
                <w:sz w:val="18"/>
                <w:szCs w:val="18"/>
                <w:lang w:val="hy-AM"/>
              </w:rPr>
              <w:t xml:space="preserve"> Թալին համայնք</w:t>
            </w:r>
            <w:r w:rsidRPr="00FF0A58">
              <w:rPr>
                <w:rFonts w:ascii="Sylfaen" w:hAnsi="Sylfaen"/>
                <w:sz w:val="18"/>
                <w:szCs w:val="18"/>
              </w:rPr>
              <w:t>ի</w:t>
            </w:r>
            <w:r w:rsidRPr="00FF0A58">
              <w:rPr>
                <w:rFonts w:ascii="Sylfaen" w:hAnsi="Sylfaen"/>
                <w:sz w:val="18"/>
                <w:szCs w:val="18"/>
                <w:lang w:val="es-ES"/>
              </w:rPr>
              <w:t xml:space="preserve"> </w:t>
            </w:r>
            <w:r w:rsidRPr="00FF0A58">
              <w:rPr>
                <w:rFonts w:ascii="Sylfaen" w:hAnsi="Sylfaen"/>
                <w:sz w:val="18"/>
                <w:szCs w:val="18"/>
                <w:lang w:val="ru-RU"/>
              </w:rPr>
              <w:t>Գառնահովիտ</w:t>
            </w:r>
            <w:r w:rsidRPr="00FF0A58">
              <w:rPr>
                <w:rFonts w:ascii="Sylfaen" w:hAnsi="Sylfaen"/>
                <w:sz w:val="18"/>
                <w:szCs w:val="18"/>
                <w:lang w:val="es-ES"/>
              </w:rPr>
              <w:t xml:space="preserve"> -3500</w:t>
            </w:r>
            <w:r w:rsidRPr="00FF0A58">
              <w:rPr>
                <w:rFonts w:ascii="Sylfaen" w:hAnsi="Sylfaen"/>
                <w:sz w:val="18"/>
                <w:szCs w:val="18"/>
                <w:lang w:val="ru-RU"/>
              </w:rPr>
              <w:t>մ</w:t>
            </w:r>
            <w:r w:rsidRPr="00FF0A58">
              <w:rPr>
                <w:rFonts w:ascii="Sylfaen" w:hAnsi="Sylfaen"/>
                <w:sz w:val="18"/>
                <w:szCs w:val="18"/>
                <w:lang w:val="es-ES"/>
              </w:rPr>
              <w:t xml:space="preserve"> </w:t>
            </w:r>
            <w:r w:rsidRPr="00FF0A58">
              <w:rPr>
                <w:rFonts w:ascii="Sylfaen" w:hAnsi="Sylfaen"/>
                <w:sz w:val="18"/>
                <w:szCs w:val="18"/>
                <w:lang w:val="ru-RU"/>
              </w:rPr>
              <w:t>ջրամատակարարման</w:t>
            </w:r>
            <w:r w:rsidRPr="00FF0A58">
              <w:rPr>
                <w:rFonts w:ascii="Sylfaen" w:hAnsi="Sylfaen"/>
                <w:sz w:val="18"/>
                <w:szCs w:val="18"/>
                <w:lang w:val="es-ES"/>
              </w:rPr>
              <w:t xml:space="preserve"> </w:t>
            </w:r>
            <w:r w:rsidRPr="00FF0A58">
              <w:rPr>
                <w:rFonts w:ascii="Sylfaen" w:hAnsi="Sylfaen"/>
                <w:sz w:val="18"/>
                <w:szCs w:val="18"/>
                <w:lang w:val="ru-RU"/>
              </w:rPr>
              <w:t>ցանցի</w:t>
            </w:r>
            <w:r w:rsidRPr="00FF0A58">
              <w:rPr>
                <w:rFonts w:ascii="Sylfaen" w:hAnsi="Sylfaen"/>
                <w:sz w:val="18"/>
                <w:szCs w:val="18"/>
                <w:lang w:val="es-ES"/>
              </w:rPr>
              <w:t xml:space="preserve"> </w:t>
            </w:r>
            <w:r w:rsidRPr="00FF0A58">
              <w:rPr>
                <w:rFonts w:ascii="Sylfaen" w:hAnsi="Sylfaen"/>
                <w:sz w:val="18"/>
                <w:szCs w:val="18"/>
                <w:lang w:val="ru-RU"/>
              </w:rPr>
              <w:t>կառուցուման</w:t>
            </w:r>
            <w:r w:rsidRPr="00FF0A58">
              <w:rPr>
                <w:rFonts w:ascii="Sylfaen" w:hAnsi="Sylfaen"/>
                <w:sz w:val="18"/>
                <w:szCs w:val="18"/>
                <w:lang w:val="es-ES"/>
              </w:rPr>
              <w:t xml:space="preserve">,  </w:t>
            </w:r>
            <w:r w:rsidRPr="00FF0A58">
              <w:rPr>
                <w:rFonts w:ascii="Sylfaen" w:hAnsi="Sylfaen"/>
                <w:sz w:val="18"/>
                <w:szCs w:val="18"/>
                <w:lang w:val="ru-RU"/>
              </w:rPr>
              <w:t>Դավթաշեն</w:t>
            </w:r>
            <w:r w:rsidRPr="00FF0A58">
              <w:rPr>
                <w:rFonts w:ascii="Sylfaen" w:hAnsi="Sylfaen"/>
                <w:sz w:val="18"/>
                <w:szCs w:val="18"/>
                <w:lang w:val="es-ES"/>
              </w:rPr>
              <w:t xml:space="preserve"> 4500</w:t>
            </w:r>
            <w:r w:rsidRPr="00FF0A58">
              <w:rPr>
                <w:rFonts w:ascii="Sylfaen" w:hAnsi="Sylfaen"/>
                <w:sz w:val="18"/>
                <w:szCs w:val="18"/>
                <w:lang w:val="ru-RU"/>
              </w:rPr>
              <w:t>մ</w:t>
            </w:r>
            <w:r w:rsidRPr="00FF0A58">
              <w:rPr>
                <w:rFonts w:ascii="Sylfaen" w:hAnsi="Sylfaen"/>
                <w:sz w:val="18"/>
                <w:szCs w:val="18"/>
                <w:lang w:val="es-ES"/>
              </w:rPr>
              <w:t xml:space="preserve">, </w:t>
            </w:r>
            <w:r w:rsidRPr="00FF0A58">
              <w:rPr>
                <w:rFonts w:ascii="Sylfaen" w:hAnsi="Sylfaen"/>
                <w:sz w:val="18"/>
                <w:szCs w:val="18"/>
                <w:lang w:val="ru-RU"/>
              </w:rPr>
              <w:t>Աշնակ</w:t>
            </w:r>
            <w:r w:rsidRPr="00FF0A58">
              <w:rPr>
                <w:rFonts w:ascii="Sylfaen" w:hAnsi="Sylfaen"/>
                <w:sz w:val="18"/>
                <w:szCs w:val="18"/>
                <w:lang w:val="es-ES"/>
              </w:rPr>
              <w:t xml:space="preserve"> 11500</w:t>
            </w:r>
            <w:r w:rsidRPr="00FF0A58">
              <w:rPr>
                <w:rFonts w:ascii="Sylfaen" w:hAnsi="Sylfaen"/>
                <w:sz w:val="18"/>
                <w:szCs w:val="18"/>
                <w:lang w:val="ru-RU"/>
              </w:rPr>
              <w:t>մ</w:t>
            </w:r>
            <w:r w:rsidRPr="00FF0A58">
              <w:rPr>
                <w:rFonts w:ascii="Sylfaen" w:hAnsi="Sylfaen"/>
                <w:sz w:val="18"/>
                <w:szCs w:val="18"/>
                <w:lang w:val="es-ES"/>
              </w:rPr>
              <w:t xml:space="preserve"> </w:t>
            </w:r>
            <w:r w:rsidRPr="00FF0A58">
              <w:rPr>
                <w:rFonts w:ascii="Sylfaen" w:hAnsi="Sylfaen"/>
                <w:sz w:val="18"/>
                <w:szCs w:val="18"/>
                <w:lang w:val="ru-RU"/>
              </w:rPr>
              <w:t>ջրամատակարարաման</w:t>
            </w:r>
            <w:r w:rsidRPr="00FF0A58">
              <w:rPr>
                <w:rFonts w:ascii="Sylfaen" w:hAnsi="Sylfaen"/>
                <w:sz w:val="18"/>
                <w:szCs w:val="18"/>
                <w:lang w:val="es-ES"/>
              </w:rPr>
              <w:t xml:space="preserve"> </w:t>
            </w:r>
            <w:r w:rsidRPr="00FF0A58">
              <w:rPr>
                <w:rFonts w:ascii="Sylfaen" w:hAnsi="Sylfaen"/>
                <w:sz w:val="18"/>
                <w:szCs w:val="18"/>
                <w:lang w:val="ru-RU"/>
              </w:rPr>
              <w:t>ցանցի</w:t>
            </w:r>
            <w:r w:rsidRPr="00FF0A58">
              <w:rPr>
                <w:rFonts w:ascii="Sylfaen" w:hAnsi="Sylfaen"/>
                <w:sz w:val="18"/>
                <w:szCs w:val="18"/>
                <w:lang w:val="es-ES"/>
              </w:rPr>
              <w:t xml:space="preserve"> </w:t>
            </w:r>
            <w:r w:rsidRPr="00FF0A58">
              <w:rPr>
                <w:rFonts w:ascii="Sylfaen" w:hAnsi="Sylfaen"/>
                <w:sz w:val="18"/>
                <w:szCs w:val="18"/>
                <w:lang w:val="ru-RU"/>
              </w:rPr>
              <w:t>հիմնանորոգման</w:t>
            </w:r>
            <w:r w:rsidRPr="00FF0A58">
              <w:rPr>
                <w:rFonts w:ascii="Sylfaen" w:hAnsi="Sylfaen"/>
                <w:sz w:val="18"/>
                <w:szCs w:val="18"/>
                <w:lang w:val="es-ES"/>
              </w:rPr>
              <w:t xml:space="preserve">  </w:t>
            </w:r>
            <w:r w:rsidRPr="00FF0A58">
              <w:rPr>
                <w:rFonts w:ascii="Sylfaen" w:hAnsi="Sylfaen"/>
                <w:sz w:val="18"/>
                <w:szCs w:val="18"/>
                <w:lang w:val="ru-RU"/>
              </w:rPr>
              <w:t>աշխատանքների</w:t>
            </w:r>
            <w:r w:rsidRPr="00FF0A58">
              <w:rPr>
                <w:rFonts w:ascii="Sylfaen" w:hAnsi="Sylfaen"/>
                <w:sz w:val="18"/>
                <w:szCs w:val="18"/>
                <w:lang w:val="es-ES"/>
              </w:rPr>
              <w:t xml:space="preserve">  </w:t>
            </w:r>
            <w:proofErr w:type="spellStart"/>
            <w:r w:rsidRPr="00FF0A58">
              <w:rPr>
                <w:rFonts w:ascii="Sylfaen" w:hAnsi="Sylfaen"/>
                <w:sz w:val="18"/>
                <w:szCs w:val="18"/>
              </w:rPr>
              <w:t>նախագծա</w:t>
            </w:r>
            <w:proofErr w:type="spellEnd"/>
            <w:r w:rsidRPr="00FF0A58">
              <w:rPr>
                <w:rFonts w:ascii="Sylfaen" w:hAnsi="Sylfaen"/>
                <w:sz w:val="18"/>
                <w:szCs w:val="18"/>
                <w:lang w:val="es-ES"/>
              </w:rPr>
              <w:t>-</w:t>
            </w:r>
            <w:proofErr w:type="spellStart"/>
            <w:r w:rsidRPr="00FF0A58">
              <w:rPr>
                <w:rFonts w:ascii="Sylfaen" w:hAnsi="Sylfaen"/>
                <w:sz w:val="18"/>
                <w:szCs w:val="18"/>
              </w:rPr>
              <w:t>նախահաշվային</w:t>
            </w:r>
            <w:proofErr w:type="spellEnd"/>
            <w:r w:rsidRPr="00FF0A58">
              <w:rPr>
                <w:rFonts w:ascii="Sylfaen" w:hAnsi="Sylfaen"/>
                <w:sz w:val="18"/>
                <w:szCs w:val="18"/>
                <w:lang w:val="es-ES"/>
              </w:rPr>
              <w:t xml:space="preserve"> </w:t>
            </w:r>
            <w:proofErr w:type="spellStart"/>
            <w:r w:rsidRPr="00FF0A58">
              <w:rPr>
                <w:rFonts w:ascii="Sylfaen" w:hAnsi="Sylfaen"/>
                <w:sz w:val="18"/>
                <w:szCs w:val="18"/>
              </w:rPr>
              <w:t>փաստաթղթերի</w:t>
            </w:r>
            <w:proofErr w:type="spellEnd"/>
            <w:r w:rsidRPr="00FF0A58">
              <w:rPr>
                <w:rFonts w:ascii="Sylfaen" w:hAnsi="Sylfaen"/>
                <w:sz w:val="18"/>
                <w:szCs w:val="18"/>
                <w:lang w:val="es-ES"/>
              </w:rPr>
              <w:t xml:space="preserve"> </w:t>
            </w:r>
            <w:proofErr w:type="spellStart"/>
            <w:r w:rsidRPr="00FF0A58">
              <w:rPr>
                <w:rFonts w:ascii="Sylfaen" w:hAnsi="Sylfaen"/>
                <w:sz w:val="18"/>
                <w:szCs w:val="18"/>
              </w:rPr>
              <w:t>կազմման</w:t>
            </w:r>
            <w:proofErr w:type="spellEnd"/>
            <w:r w:rsidRPr="00FF0A58">
              <w:rPr>
                <w:rFonts w:ascii="Sylfaen" w:hAnsi="Sylfaen"/>
                <w:sz w:val="18"/>
                <w:szCs w:val="18"/>
                <w:lang w:val="hy-AM"/>
              </w:rPr>
              <w:t xml:space="preserve"> խորհրդատվական</w:t>
            </w:r>
            <w:r w:rsidRPr="00FF0A58">
              <w:rPr>
                <w:rFonts w:ascii="Sylfaen" w:hAnsi="Sylfaen"/>
                <w:sz w:val="18"/>
                <w:szCs w:val="18"/>
                <w:lang w:val="es-ES"/>
              </w:rPr>
              <w:t xml:space="preserve"> </w:t>
            </w:r>
            <w:r w:rsidRPr="00FF0A58">
              <w:rPr>
                <w:rFonts w:ascii="Sylfaen" w:hAnsi="Sylfaen"/>
                <w:sz w:val="18"/>
                <w:szCs w:val="18"/>
                <w:lang w:val="ru-RU"/>
              </w:rPr>
              <w:t>ծառայությունների</w:t>
            </w:r>
            <w:r w:rsidRPr="00FF0A58">
              <w:rPr>
                <w:rFonts w:ascii="Sylfaen" w:hAnsi="Sylfaen"/>
                <w:sz w:val="18"/>
                <w:szCs w:val="18"/>
                <w:lang w:val="hy-AM"/>
              </w:rPr>
              <w:t xml:space="preserve"> ձեռքբեր</w:t>
            </w:r>
            <w:r w:rsidRPr="00FF0A58">
              <w:rPr>
                <w:rFonts w:ascii="Sylfaen" w:hAnsi="Sylfaen"/>
                <w:sz w:val="18"/>
                <w:szCs w:val="18"/>
                <w:lang w:val="ru-RU"/>
              </w:rPr>
              <w:t>ում</w:t>
            </w:r>
            <w:r w:rsidRPr="00FF0A58">
              <w:rPr>
                <w:rFonts w:ascii="Sylfaen" w:hAnsi="Sylfaen"/>
                <w:sz w:val="18"/>
                <w:szCs w:val="18"/>
                <w:lang w:val="es-ES"/>
              </w:rPr>
              <w:t xml:space="preserve"> </w:t>
            </w:r>
          </w:p>
        </w:tc>
        <w:tc>
          <w:tcPr>
            <w:tcW w:w="425" w:type="dxa"/>
          </w:tcPr>
          <w:p w14:paraId="2206F504" w14:textId="77777777" w:rsidR="00252CB9" w:rsidRPr="00DE04B0" w:rsidRDefault="00252CB9" w:rsidP="00252CB9">
            <w:pPr>
              <w:autoSpaceDE w:val="0"/>
              <w:autoSpaceDN w:val="0"/>
              <w:adjustRightInd w:val="0"/>
              <w:rPr>
                <w:rFonts w:ascii="GHEA Grapalat" w:hAnsi="GHEA Grapalat" w:cs="TimesArmenianPSMT"/>
                <w:i/>
                <w:sz w:val="20"/>
                <w:lang w:val="pt-BR"/>
              </w:rPr>
            </w:pPr>
          </w:p>
        </w:tc>
        <w:tc>
          <w:tcPr>
            <w:tcW w:w="425" w:type="dxa"/>
          </w:tcPr>
          <w:p w14:paraId="7FF25053" w14:textId="77777777" w:rsidR="00252CB9" w:rsidRPr="00DE04B0" w:rsidRDefault="00252CB9" w:rsidP="00252CB9">
            <w:pPr>
              <w:autoSpaceDE w:val="0"/>
              <w:autoSpaceDN w:val="0"/>
              <w:adjustRightInd w:val="0"/>
              <w:jc w:val="center"/>
              <w:rPr>
                <w:rFonts w:ascii="GHEA Grapalat" w:hAnsi="GHEA Grapalat" w:cs="TimesArmenianPSMT"/>
                <w:i/>
                <w:sz w:val="20"/>
                <w:lang w:val="pt-BR"/>
              </w:rPr>
            </w:pPr>
          </w:p>
        </w:tc>
        <w:tc>
          <w:tcPr>
            <w:tcW w:w="426" w:type="dxa"/>
            <w:textDirection w:val="btLr"/>
          </w:tcPr>
          <w:p w14:paraId="0E0070FF"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41FBAF64"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6F84777A"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47E86F97"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3B0DDFD4"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E50980B"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4E5912D"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45FF2125"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67A77250" w14:textId="77777777" w:rsidR="00252CB9" w:rsidRPr="001D735F" w:rsidRDefault="00252CB9" w:rsidP="00252CB9">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DD95A28" w14:textId="77777777" w:rsidR="00252CB9" w:rsidRPr="00DE04B0" w:rsidRDefault="00252CB9" w:rsidP="00252CB9">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425" w:type="dxa"/>
            <w:textDirection w:val="btLr"/>
          </w:tcPr>
          <w:p w14:paraId="36646402" w14:textId="77777777" w:rsidR="00252CB9" w:rsidRPr="00DE04B0" w:rsidRDefault="00252CB9" w:rsidP="00252CB9">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845" w:type="dxa"/>
            <w:textDirection w:val="btLr"/>
          </w:tcPr>
          <w:p w14:paraId="445D7266" w14:textId="00C560FE" w:rsidR="00252CB9" w:rsidRPr="00DE04B0" w:rsidRDefault="00252CB9" w:rsidP="00252CB9">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756F26C4" w14:textId="77777777" w:rsidR="00653DDA" w:rsidRDefault="00653DDA" w:rsidP="00DE04B0">
      <w:pPr>
        <w:autoSpaceDE w:val="0"/>
        <w:autoSpaceDN w:val="0"/>
        <w:adjustRightInd w:val="0"/>
        <w:jc w:val="right"/>
        <w:rPr>
          <w:rFonts w:ascii="GHEA Grapalat" w:hAnsi="GHEA Grapalat" w:cs="TimesArmenianPSMT"/>
          <w:i/>
          <w:sz w:val="20"/>
          <w:lang w:val="pt-BR"/>
        </w:rPr>
      </w:pPr>
    </w:p>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C63FC1">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3C5FF3C2"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8E2DED" w:rsidRPr="008E2DED">
        <w:rPr>
          <w:rFonts w:ascii="GHEA Grapalat" w:hAnsi="GHEA Grapalat"/>
          <w:b/>
          <w:bCs/>
          <w:i/>
          <w:iCs/>
          <w:color w:val="4F81BD" w:themeColor="accent1"/>
          <w:lang w:val="pt-BR"/>
        </w:rPr>
        <w:t>1</w:t>
      </w:r>
      <w:r w:rsidR="00252CB9" w:rsidRPr="00252CB9">
        <w:rPr>
          <w:rFonts w:ascii="GHEA Grapalat" w:hAnsi="GHEA Grapalat"/>
          <w:b/>
          <w:bCs/>
          <w:i/>
          <w:iCs/>
          <w:color w:val="4F81BD" w:themeColor="accent1"/>
          <w:lang w:val="pt-BR"/>
        </w:rPr>
        <w:t>7</w:t>
      </w:r>
      <w:r w:rsidR="00B927F5" w:rsidRPr="00B927F5">
        <w:rPr>
          <w:rFonts w:ascii="GHEA Grapalat" w:hAnsi="GHEA Grapalat"/>
          <w:b/>
          <w:bCs/>
          <w:i/>
          <w:iCs/>
          <w:color w:val="4F81BD" w:themeColor="accent1"/>
          <w:lang w:val="pt-BR"/>
        </w:rPr>
        <w:t>3</w:t>
      </w:r>
      <w:r w:rsidR="0071444D" w:rsidRPr="004F2760">
        <w:rPr>
          <w:rFonts w:ascii="GHEA Grapalat" w:hAnsi="GHEA Grapalat"/>
          <w:b/>
          <w:bCs/>
          <w:i/>
          <w:iCs/>
          <w:color w:val="4F81BD" w:themeColor="accent1"/>
          <w:lang w:val="af-ZA"/>
        </w:rPr>
        <w:t>»</w:t>
      </w:r>
      <w:r w:rsidR="0071444D" w:rsidRPr="004F2760">
        <w:rPr>
          <w:rFonts w:ascii="GHEA Grapalat" w:hAnsi="GHEA Grapalat"/>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AA2FFD"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21860174" w:rsidR="00B10D84" w:rsidRPr="00FB1EC7" w:rsidRDefault="00B10D84" w:rsidP="00B10D84">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00B23511">
        <w:rPr>
          <w:rFonts w:ascii="GHEA Grapalat" w:hAnsi="GHEA Grapalat"/>
          <w:color w:val="000000"/>
          <w:sz w:val="21"/>
          <w:szCs w:val="21"/>
          <w:lang w:val="es-ES" w:eastAsia="ru-RU"/>
        </w:rPr>
        <w:t>202</w:t>
      </w:r>
      <w:r w:rsidR="008E2DED" w:rsidRPr="00D82721">
        <w:rPr>
          <w:rFonts w:ascii="GHEA Grapalat" w:hAnsi="GHEA Grapalat"/>
          <w:color w:val="000000"/>
          <w:sz w:val="21"/>
          <w:szCs w:val="21"/>
          <w:lang w:val="pt-BR" w:eastAsia="ru-RU"/>
        </w:rPr>
        <w:t>5</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329DA913" w14:textId="77777777" w:rsidR="006D380E" w:rsidRDefault="00B10D84" w:rsidP="00943E3B">
      <w:pPr>
        <w:pStyle w:val="NormalWeb"/>
        <w:spacing w:before="0" w:beforeAutospacing="0" w:after="0" w:afterAutospacing="0"/>
        <w:jc w:val="both"/>
        <w:rPr>
          <w:rFonts w:ascii="Sylfaen" w:hAnsi="Sylfaen"/>
          <w:sz w:val="18"/>
          <w:szCs w:val="18"/>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6D380E" w:rsidRPr="00FF0A58">
        <w:rPr>
          <w:rFonts w:ascii="Sylfaen" w:hAnsi="Sylfaen"/>
          <w:sz w:val="18"/>
          <w:szCs w:val="18"/>
          <w:lang w:val="hy-AM"/>
        </w:rPr>
        <w:t xml:space="preserve">ՀՀ </w:t>
      </w:r>
      <w:r w:rsidR="006D380E" w:rsidRPr="00FF0A58">
        <w:rPr>
          <w:rFonts w:ascii="Sylfaen" w:hAnsi="Sylfaen"/>
          <w:caps/>
          <w:sz w:val="18"/>
          <w:szCs w:val="18"/>
          <w:lang w:val="hy-AM"/>
        </w:rPr>
        <w:t>Ա</w:t>
      </w:r>
      <w:r w:rsidR="006D380E" w:rsidRPr="00FF0A58">
        <w:rPr>
          <w:rFonts w:ascii="Sylfaen" w:hAnsi="Sylfaen"/>
          <w:sz w:val="18"/>
          <w:szCs w:val="18"/>
          <w:lang w:val="ru-RU"/>
        </w:rPr>
        <w:t>րագածոտնի</w:t>
      </w:r>
      <w:r w:rsidR="006D380E" w:rsidRPr="00FF0A58">
        <w:rPr>
          <w:rFonts w:ascii="Sylfaen" w:hAnsi="Sylfaen"/>
          <w:sz w:val="18"/>
          <w:szCs w:val="18"/>
          <w:lang w:val="es-ES"/>
        </w:rPr>
        <w:t xml:space="preserve"> </w:t>
      </w:r>
      <w:r w:rsidR="006D380E" w:rsidRPr="00FF0A58">
        <w:rPr>
          <w:rFonts w:ascii="Sylfaen" w:hAnsi="Sylfaen"/>
          <w:sz w:val="18"/>
          <w:szCs w:val="18"/>
          <w:lang w:val="ru-RU"/>
        </w:rPr>
        <w:t>մարզի</w:t>
      </w:r>
      <w:r w:rsidR="006D380E" w:rsidRPr="00FF0A58">
        <w:rPr>
          <w:rFonts w:ascii="Sylfaen" w:hAnsi="Sylfaen"/>
          <w:sz w:val="18"/>
          <w:szCs w:val="18"/>
          <w:lang w:val="hy-AM"/>
        </w:rPr>
        <w:t xml:space="preserve"> Թալին համայնք</w:t>
      </w:r>
      <w:r w:rsidR="006D380E" w:rsidRPr="00FF0A58">
        <w:rPr>
          <w:rFonts w:ascii="Sylfaen" w:hAnsi="Sylfaen"/>
          <w:sz w:val="18"/>
          <w:szCs w:val="18"/>
        </w:rPr>
        <w:t>ի</w:t>
      </w:r>
      <w:r w:rsidR="006D380E" w:rsidRPr="00FF0A58">
        <w:rPr>
          <w:rFonts w:ascii="Sylfaen" w:hAnsi="Sylfaen"/>
          <w:sz w:val="18"/>
          <w:szCs w:val="18"/>
          <w:lang w:val="es-ES"/>
        </w:rPr>
        <w:t xml:space="preserve"> </w:t>
      </w:r>
      <w:r w:rsidR="006D380E" w:rsidRPr="00FF0A58">
        <w:rPr>
          <w:rFonts w:ascii="Sylfaen" w:hAnsi="Sylfaen"/>
          <w:sz w:val="18"/>
          <w:szCs w:val="18"/>
          <w:lang w:val="ru-RU"/>
        </w:rPr>
        <w:t>Գառնահովիտ</w:t>
      </w:r>
      <w:r w:rsidR="006D380E" w:rsidRPr="00FF0A58">
        <w:rPr>
          <w:rFonts w:ascii="Sylfaen" w:hAnsi="Sylfaen"/>
          <w:sz w:val="18"/>
          <w:szCs w:val="18"/>
          <w:lang w:val="es-ES"/>
        </w:rPr>
        <w:t xml:space="preserve"> -3500</w:t>
      </w:r>
      <w:r w:rsidR="006D380E" w:rsidRPr="00FF0A58">
        <w:rPr>
          <w:rFonts w:ascii="Sylfaen" w:hAnsi="Sylfaen"/>
          <w:sz w:val="18"/>
          <w:szCs w:val="18"/>
          <w:lang w:val="ru-RU"/>
        </w:rPr>
        <w:t>մ</w:t>
      </w:r>
      <w:r w:rsidR="006D380E" w:rsidRPr="00FF0A58">
        <w:rPr>
          <w:rFonts w:ascii="Sylfaen" w:hAnsi="Sylfaen"/>
          <w:sz w:val="18"/>
          <w:szCs w:val="18"/>
          <w:lang w:val="es-ES"/>
        </w:rPr>
        <w:t xml:space="preserve"> </w:t>
      </w:r>
      <w:r w:rsidR="006D380E" w:rsidRPr="00FF0A58">
        <w:rPr>
          <w:rFonts w:ascii="Sylfaen" w:hAnsi="Sylfaen"/>
          <w:sz w:val="18"/>
          <w:szCs w:val="18"/>
          <w:lang w:val="ru-RU"/>
        </w:rPr>
        <w:t>ջրամատակարարման</w:t>
      </w:r>
      <w:r w:rsidR="006D380E" w:rsidRPr="00FF0A58">
        <w:rPr>
          <w:rFonts w:ascii="Sylfaen" w:hAnsi="Sylfaen"/>
          <w:sz w:val="18"/>
          <w:szCs w:val="18"/>
          <w:lang w:val="es-ES"/>
        </w:rPr>
        <w:t xml:space="preserve"> </w:t>
      </w:r>
      <w:r w:rsidR="006D380E" w:rsidRPr="00FF0A58">
        <w:rPr>
          <w:rFonts w:ascii="Sylfaen" w:hAnsi="Sylfaen"/>
          <w:sz w:val="18"/>
          <w:szCs w:val="18"/>
          <w:lang w:val="ru-RU"/>
        </w:rPr>
        <w:t>ցանցի</w:t>
      </w:r>
      <w:r w:rsidR="006D380E" w:rsidRPr="00FF0A58">
        <w:rPr>
          <w:rFonts w:ascii="Sylfaen" w:hAnsi="Sylfaen"/>
          <w:sz w:val="18"/>
          <w:szCs w:val="18"/>
          <w:lang w:val="es-ES"/>
        </w:rPr>
        <w:t xml:space="preserve"> </w:t>
      </w:r>
      <w:proofErr w:type="gramStart"/>
      <w:r w:rsidR="006D380E" w:rsidRPr="00FF0A58">
        <w:rPr>
          <w:rFonts w:ascii="Sylfaen" w:hAnsi="Sylfaen"/>
          <w:sz w:val="18"/>
          <w:szCs w:val="18"/>
          <w:lang w:val="ru-RU"/>
        </w:rPr>
        <w:t>կառուցուման</w:t>
      </w:r>
      <w:r w:rsidR="006D380E" w:rsidRPr="00FF0A58">
        <w:rPr>
          <w:rFonts w:ascii="Sylfaen" w:hAnsi="Sylfaen"/>
          <w:sz w:val="18"/>
          <w:szCs w:val="18"/>
          <w:lang w:val="es-ES"/>
        </w:rPr>
        <w:t xml:space="preserve">,  </w:t>
      </w:r>
      <w:r w:rsidR="006D380E" w:rsidRPr="00FF0A58">
        <w:rPr>
          <w:rFonts w:ascii="Sylfaen" w:hAnsi="Sylfaen"/>
          <w:sz w:val="18"/>
          <w:szCs w:val="18"/>
          <w:lang w:val="ru-RU"/>
        </w:rPr>
        <w:t>Դավթաշեն</w:t>
      </w:r>
      <w:proofErr w:type="gramEnd"/>
      <w:r w:rsidR="006D380E" w:rsidRPr="00FF0A58">
        <w:rPr>
          <w:rFonts w:ascii="Sylfaen" w:hAnsi="Sylfaen"/>
          <w:sz w:val="18"/>
          <w:szCs w:val="18"/>
          <w:lang w:val="es-ES"/>
        </w:rPr>
        <w:t xml:space="preserve"> 4500</w:t>
      </w:r>
      <w:r w:rsidR="006D380E" w:rsidRPr="00FF0A58">
        <w:rPr>
          <w:rFonts w:ascii="Sylfaen" w:hAnsi="Sylfaen"/>
          <w:sz w:val="18"/>
          <w:szCs w:val="18"/>
          <w:lang w:val="ru-RU"/>
        </w:rPr>
        <w:t>մ</w:t>
      </w:r>
      <w:r w:rsidR="006D380E" w:rsidRPr="00FF0A58">
        <w:rPr>
          <w:rFonts w:ascii="Sylfaen" w:hAnsi="Sylfaen"/>
          <w:sz w:val="18"/>
          <w:szCs w:val="18"/>
          <w:lang w:val="es-ES"/>
        </w:rPr>
        <w:t xml:space="preserve">, </w:t>
      </w:r>
      <w:r w:rsidR="006D380E" w:rsidRPr="00FF0A58">
        <w:rPr>
          <w:rFonts w:ascii="Sylfaen" w:hAnsi="Sylfaen"/>
          <w:sz w:val="18"/>
          <w:szCs w:val="18"/>
          <w:lang w:val="ru-RU"/>
        </w:rPr>
        <w:t>Աշնակ</w:t>
      </w:r>
      <w:r w:rsidR="006D380E" w:rsidRPr="00FF0A58">
        <w:rPr>
          <w:rFonts w:ascii="Sylfaen" w:hAnsi="Sylfaen"/>
          <w:sz w:val="18"/>
          <w:szCs w:val="18"/>
          <w:lang w:val="es-ES"/>
        </w:rPr>
        <w:t xml:space="preserve"> 11500</w:t>
      </w:r>
      <w:r w:rsidR="006D380E" w:rsidRPr="00FF0A58">
        <w:rPr>
          <w:rFonts w:ascii="Sylfaen" w:hAnsi="Sylfaen"/>
          <w:sz w:val="18"/>
          <w:szCs w:val="18"/>
          <w:lang w:val="ru-RU"/>
        </w:rPr>
        <w:t>մ</w:t>
      </w:r>
      <w:r w:rsidR="006D380E" w:rsidRPr="00FF0A58">
        <w:rPr>
          <w:rFonts w:ascii="Sylfaen" w:hAnsi="Sylfaen"/>
          <w:sz w:val="18"/>
          <w:szCs w:val="18"/>
          <w:lang w:val="es-ES"/>
        </w:rPr>
        <w:t xml:space="preserve"> </w:t>
      </w:r>
      <w:r w:rsidR="006D380E" w:rsidRPr="00FF0A58">
        <w:rPr>
          <w:rFonts w:ascii="Sylfaen" w:hAnsi="Sylfaen"/>
          <w:sz w:val="18"/>
          <w:szCs w:val="18"/>
          <w:lang w:val="ru-RU"/>
        </w:rPr>
        <w:t>ջրամատակարարաման</w:t>
      </w:r>
      <w:r w:rsidR="006D380E" w:rsidRPr="00FF0A58">
        <w:rPr>
          <w:rFonts w:ascii="Sylfaen" w:hAnsi="Sylfaen"/>
          <w:sz w:val="18"/>
          <w:szCs w:val="18"/>
          <w:lang w:val="es-ES"/>
        </w:rPr>
        <w:t xml:space="preserve"> </w:t>
      </w:r>
      <w:r w:rsidR="006D380E" w:rsidRPr="00FF0A58">
        <w:rPr>
          <w:rFonts w:ascii="Sylfaen" w:hAnsi="Sylfaen"/>
          <w:sz w:val="18"/>
          <w:szCs w:val="18"/>
          <w:lang w:val="ru-RU"/>
        </w:rPr>
        <w:t>ցանցի</w:t>
      </w:r>
      <w:r w:rsidR="006D380E" w:rsidRPr="00FF0A58">
        <w:rPr>
          <w:rFonts w:ascii="Sylfaen" w:hAnsi="Sylfaen"/>
          <w:sz w:val="18"/>
          <w:szCs w:val="18"/>
          <w:lang w:val="es-ES"/>
        </w:rPr>
        <w:t xml:space="preserve"> </w:t>
      </w:r>
      <w:r w:rsidR="006D380E" w:rsidRPr="00FF0A58">
        <w:rPr>
          <w:rFonts w:ascii="Sylfaen" w:hAnsi="Sylfaen"/>
          <w:sz w:val="18"/>
          <w:szCs w:val="18"/>
          <w:lang w:val="ru-RU"/>
        </w:rPr>
        <w:t>հիմնանորոգման</w:t>
      </w:r>
      <w:r w:rsidR="006D380E" w:rsidRPr="00FF0A58">
        <w:rPr>
          <w:rFonts w:ascii="Sylfaen" w:hAnsi="Sylfaen"/>
          <w:sz w:val="18"/>
          <w:szCs w:val="18"/>
          <w:lang w:val="es-ES"/>
        </w:rPr>
        <w:t xml:space="preserve">  </w:t>
      </w:r>
      <w:r w:rsidR="006D380E" w:rsidRPr="00FF0A58">
        <w:rPr>
          <w:rFonts w:ascii="Sylfaen" w:hAnsi="Sylfaen"/>
          <w:sz w:val="18"/>
          <w:szCs w:val="18"/>
          <w:lang w:val="ru-RU"/>
        </w:rPr>
        <w:t>աշխատանքների</w:t>
      </w:r>
      <w:r w:rsidR="006D380E" w:rsidRPr="00FF0A58">
        <w:rPr>
          <w:rFonts w:ascii="Sylfaen" w:hAnsi="Sylfaen"/>
          <w:sz w:val="18"/>
          <w:szCs w:val="18"/>
          <w:lang w:val="es-ES"/>
        </w:rPr>
        <w:t xml:space="preserve">  </w:t>
      </w:r>
      <w:proofErr w:type="spellStart"/>
      <w:r w:rsidR="006D380E" w:rsidRPr="00FF0A58">
        <w:rPr>
          <w:rFonts w:ascii="Sylfaen" w:hAnsi="Sylfaen"/>
          <w:sz w:val="18"/>
          <w:szCs w:val="18"/>
        </w:rPr>
        <w:t>նախագծա</w:t>
      </w:r>
      <w:proofErr w:type="spellEnd"/>
      <w:r w:rsidR="006D380E" w:rsidRPr="00FF0A58">
        <w:rPr>
          <w:rFonts w:ascii="Sylfaen" w:hAnsi="Sylfaen"/>
          <w:sz w:val="18"/>
          <w:szCs w:val="18"/>
          <w:lang w:val="es-ES"/>
        </w:rPr>
        <w:t>-</w:t>
      </w:r>
      <w:proofErr w:type="spellStart"/>
      <w:r w:rsidR="006D380E" w:rsidRPr="00FF0A58">
        <w:rPr>
          <w:rFonts w:ascii="Sylfaen" w:hAnsi="Sylfaen"/>
          <w:sz w:val="18"/>
          <w:szCs w:val="18"/>
        </w:rPr>
        <w:t>նախահաշվային</w:t>
      </w:r>
      <w:proofErr w:type="spellEnd"/>
      <w:r w:rsidR="006D380E" w:rsidRPr="00FF0A58">
        <w:rPr>
          <w:rFonts w:ascii="Sylfaen" w:hAnsi="Sylfaen"/>
          <w:sz w:val="18"/>
          <w:szCs w:val="18"/>
          <w:lang w:val="es-ES"/>
        </w:rPr>
        <w:t xml:space="preserve"> </w:t>
      </w:r>
      <w:proofErr w:type="spellStart"/>
      <w:r w:rsidR="006D380E" w:rsidRPr="00FF0A58">
        <w:rPr>
          <w:rFonts w:ascii="Sylfaen" w:hAnsi="Sylfaen"/>
          <w:sz w:val="18"/>
          <w:szCs w:val="18"/>
        </w:rPr>
        <w:t>փաստաթղթերի</w:t>
      </w:r>
      <w:proofErr w:type="spellEnd"/>
      <w:r w:rsidR="006D380E" w:rsidRPr="00FF0A58">
        <w:rPr>
          <w:rFonts w:ascii="Sylfaen" w:hAnsi="Sylfaen"/>
          <w:sz w:val="18"/>
          <w:szCs w:val="18"/>
          <w:lang w:val="es-ES"/>
        </w:rPr>
        <w:t xml:space="preserve"> </w:t>
      </w:r>
      <w:proofErr w:type="spellStart"/>
      <w:r w:rsidR="006D380E" w:rsidRPr="00FF0A58">
        <w:rPr>
          <w:rFonts w:ascii="Sylfaen" w:hAnsi="Sylfaen"/>
          <w:sz w:val="18"/>
          <w:szCs w:val="18"/>
        </w:rPr>
        <w:t>կազմման</w:t>
      </w:r>
      <w:proofErr w:type="spellEnd"/>
      <w:r w:rsidR="006D380E" w:rsidRPr="00FF0A58">
        <w:rPr>
          <w:rFonts w:ascii="Sylfaen" w:hAnsi="Sylfaen"/>
          <w:sz w:val="18"/>
          <w:szCs w:val="18"/>
          <w:lang w:val="hy-AM"/>
        </w:rPr>
        <w:t xml:space="preserve"> խորհրդատվական</w:t>
      </w:r>
      <w:r w:rsidR="006D380E" w:rsidRPr="00FF0A58">
        <w:rPr>
          <w:rFonts w:ascii="Sylfaen" w:hAnsi="Sylfaen"/>
          <w:sz w:val="18"/>
          <w:szCs w:val="18"/>
          <w:lang w:val="es-ES"/>
        </w:rPr>
        <w:t xml:space="preserve"> </w:t>
      </w:r>
      <w:r w:rsidR="006D380E" w:rsidRPr="00FF0A58">
        <w:rPr>
          <w:rFonts w:ascii="Sylfaen" w:hAnsi="Sylfaen"/>
          <w:sz w:val="18"/>
          <w:szCs w:val="18"/>
          <w:lang w:val="ru-RU"/>
        </w:rPr>
        <w:t>ծառայությունների</w:t>
      </w:r>
      <w:r w:rsidR="006D380E" w:rsidRPr="00FF0A58">
        <w:rPr>
          <w:rFonts w:ascii="Sylfaen" w:hAnsi="Sylfaen"/>
          <w:sz w:val="18"/>
          <w:szCs w:val="18"/>
          <w:lang w:val="hy-AM"/>
        </w:rPr>
        <w:t xml:space="preserve"> ձեռքբեր</w:t>
      </w:r>
      <w:r w:rsidR="006D380E" w:rsidRPr="00FF0A58">
        <w:rPr>
          <w:rFonts w:ascii="Sylfaen" w:hAnsi="Sylfaen"/>
          <w:sz w:val="18"/>
          <w:szCs w:val="18"/>
          <w:lang w:val="ru-RU"/>
        </w:rPr>
        <w:t>ում</w:t>
      </w:r>
      <w:r w:rsidR="006D380E" w:rsidRPr="00FF0A58">
        <w:rPr>
          <w:rFonts w:ascii="Sylfaen" w:hAnsi="Sylfaen"/>
          <w:sz w:val="18"/>
          <w:szCs w:val="18"/>
          <w:lang w:val="es-ES"/>
        </w:rPr>
        <w:t xml:space="preserve"> </w:t>
      </w:r>
    </w:p>
    <w:p w14:paraId="6364DC22" w14:textId="173A4CB6" w:rsidR="00B10D84" w:rsidRPr="00FB1EC7" w:rsidRDefault="00B10D84" w:rsidP="00943E3B">
      <w:pPr>
        <w:pStyle w:val="NormalWeb"/>
        <w:spacing w:before="0" w:beforeAutospacing="0" w:after="0" w:afterAutospacing="0"/>
        <w:jc w:val="both"/>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692F6C4E"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ՀԲՄԽԱ</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es-ES"/>
        </w:rPr>
        <w:t>1</w:t>
      </w:r>
      <w:r w:rsidR="00252CB9" w:rsidRPr="00252CB9">
        <w:rPr>
          <w:rFonts w:ascii="GHEA Grapalat" w:hAnsi="GHEA Grapalat"/>
          <w:b/>
          <w:bCs/>
          <w:i/>
          <w:iCs/>
          <w:color w:val="4F81BD" w:themeColor="accent1"/>
          <w:lang w:val="es-ES"/>
        </w:rPr>
        <w:t>7</w:t>
      </w:r>
      <w:r w:rsidR="00FF0A58" w:rsidRPr="00FF0A58">
        <w:rPr>
          <w:rFonts w:ascii="GHEA Grapalat" w:hAnsi="GHEA Grapalat"/>
          <w:b/>
          <w:bCs/>
          <w:i/>
          <w:iCs/>
          <w:color w:val="4F81BD" w:themeColor="accent1"/>
          <w:lang w:val="es-ES"/>
        </w:rPr>
        <w:t>3</w:t>
      </w:r>
      <w:r w:rsidR="005F7D62" w:rsidRPr="004F2760">
        <w:rPr>
          <w:rFonts w:ascii="GHEA Grapalat" w:hAnsi="GHEA Grapalat"/>
          <w:i/>
          <w:iCs/>
          <w:color w:val="4F81BD" w:themeColor="accent1"/>
          <w:lang w:val="af-ZA"/>
        </w:rPr>
        <w:t>»</w:t>
      </w:r>
    </w:p>
    <w:p w14:paraId="3F0DB061" w14:textId="296D0D16" w:rsidR="00B10D84" w:rsidRPr="00FB1EC7" w:rsidRDefault="00B10D84" w:rsidP="00B10D84">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2F5CFDBE"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C57DBC">
        <w:rPr>
          <w:rFonts w:ascii="GHEA Grapalat" w:hAnsi="GHEA Grapalat"/>
          <w:b/>
          <w:bCs/>
          <w:color w:val="4F81BD" w:themeColor="accent1"/>
          <w:lang w:val="af-ZA"/>
        </w:rPr>
        <w:t>ՀՀ ԱՄ ԹՀ-</w:t>
      </w:r>
      <w:r w:rsidR="00E10A6A" w:rsidRPr="00C57DBC">
        <w:rPr>
          <w:rFonts w:ascii="GHEA Grapalat" w:hAnsi="GHEA Grapalat"/>
          <w:b/>
          <w:bCs/>
          <w:color w:val="4F81BD" w:themeColor="accent1"/>
          <w:lang w:val="hy-AM"/>
        </w:rPr>
        <w:t>ՀԲՄԽԱ</w:t>
      </w:r>
      <w:r w:rsidR="00302D27">
        <w:rPr>
          <w:rFonts w:ascii="GHEA Grapalat" w:hAnsi="GHEA Grapalat"/>
          <w:b/>
          <w:bCs/>
          <w:color w:val="4F81BD" w:themeColor="accent1"/>
          <w:lang w:val="ru-RU"/>
        </w:rPr>
        <w:t>Ծ</w:t>
      </w:r>
      <w:r w:rsidR="00E10A6A" w:rsidRPr="00C57DBC">
        <w:rPr>
          <w:rFonts w:ascii="GHEA Grapalat" w:hAnsi="GHEA Grapalat"/>
          <w:b/>
          <w:bCs/>
          <w:color w:val="4F81BD" w:themeColor="accent1"/>
          <w:lang w:val="af-ZA"/>
        </w:rPr>
        <w:t>ՁԲ-25/</w:t>
      </w:r>
      <w:r w:rsidR="007F4EEE">
        <w:rPr>
          <w:rFonts w:ascii="GHEA Grapalat" w:hAnsi="GHEA Grapalat"/>
          <w:b/>
          <w:bCs/>
          <w:color w:val="4F81BD" w:themeColor="accent1"/>
          <w:lang w:val="af-ZA"/>
        </w:rPr>
        <w:t>1</w:t>
      </w:r>
      <w:r w:rsidR="00252CB9" w:rsidRPr="00291957">
        <w:rPr>
          <w:rFonts w:ascii="GHEA Grapalat" w:hAnsi="GHEA Grapalat"/>
          <w:b/>
          <w:bCs/>
          <w:color w:val="4F81BD" w:themeColor="accent1"/>
          <w:lang w:val="pt-BR"/>
        </w:rPr>
        <w:t>7</w:t>
      </w:r>
      <w:r w:rsidR="004D1BB2" w:rsidRPr="00FF0A58">
        <w:rPr>
          <w:rFonts w:ascii="GHEA Grapalat" w:hAnsi="GHEA Grapalat"/>
          <w:b/>
          <w:bCs/>
          <w:color w:val="4F81BD" w:themeColor="accent1"/>
          <w:lang w:val="pt-BR"/>
        </w:rPr>
        <w:t>3</w:t>
      </w:r>
      <w:r w:rsidR="007F4EEE" w:rsidRPr="007F4EEE">
        <w:rPr>
          <w:rFonts w:ascii="GHEA Grapalat" w:hAnsi="GHEA Grapalat"/>
          <w:b/>
          <w:bCs/>
          <w:i/>
          <w:color w:val="4F81BD" w:themeColor="accent1"/>
          <w:lang w:val="pt-BR"/>
        </w:rPr>
        <w:t>»</w:t>
      </w:r>
      <w:r w:rsidR="0071444D" w:rsidRPr="004F2760">
        <w:rPr>
          <w:rFonts w:ascii="GHEA Grapalat" w:hAnsi="GHEA Grapalat"/>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058D9001" w:rsidR="00FE4F58" w:rsidRDefault="00FE4F58" w:rsidP="00B10D84">
      <w:pPr>
        <w:jc w:val="right"/>
        <w:rPr>
          <w:rFonts w:ascii="GHEA Grapalat" w:hAnsi="GHEA Grapalat"/>
        </w:rPr>
      </w:pPr>
    </w:p>
    <w:p w14:paraId="22DA23C6" w14:textId="259B1941" w:rsidR="00FF0A58" w:rsidRDefault="00FF0A58" w:rsidP="00B10D84">
      <w:pPr>
        <w:jc w:val="right"/>
        <w:rPr>
          <w:rFonts w:ascii="GHEA Grapalat" w:hAnsi="GHEA Grapalat"/>
        </w:rPr>
      </w:pPr>
    </w:p>
    <w:p w14:paraId="4A24A08A" w14:textId="7A2FA45F" w:rsidR="00FF0A58" w:rsidRDefault="00FF0A58" w:rsidP="00B10D84">
      <w:pPr>
        <w:jc w:val="right"/>
        <w:rPr>
          <w:rFonts w:ascii="GHEA Grapalat" w:hAnsi="GHEA Grapalat"/>
        </w:rPr>
      </w:pPr>
    </w:p>
    <w:p w14:paraId="10C1D357" w14:textId="77777777" w:rsidR="00FF0A58" w:rsidRDefault="00FF0A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6" w:name="_Hlk187704942"/>
      <w:r w:rsidRPr="005E1F72">
        <w:rPr>
          <w:rFonts w:ascii="GHEA Grapalat" w:hAnsi="GHEA Grapalat"/>
          <w:i/>
          <w:sz w:val="18"/>
          <w:lang w:val="hy-AM"/>
        </w:rPr>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480F1460"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4EEE" w:rsidRPr="007F4EEE">
        <w:rPr>
          <w:rFonts w:ascii="GHEA Grapalat" w:hAnsi="GHEA Grapalat" w:cs="Sylfaen"/>
          <w:b/>
          <w:bCs/>
          <w:i/>
          <w:iCs/>
          <w:color w:val="0070C0"/>
          <w:sz w:val="20"/>
          <w:lang w:val="af-ZA"/>
        </w:rPr>
        <w:t>«ՀՀ ԱՄ ԹՀ-</w:t>
      </w:r>
      <w:r w:rsidR="007F4EEE" w:rsidRPr="007F4EEE">
        <w:rPr>
          <w:rFonts w:ascii="GHEA Grapalat" w:hAnsi="GHEA Grapalat" w:cs="Sylfaen"/>
          <w:b/>
          <w:bCs/>
          <w:i/>
          <w:iCs/>
          <w:color w:val="0070C0"/>
          <w:sz w:val="20"/>
          <w:lang w:val="hy-AM"/>
        </w:rPr>
        <w:t>ՀԲՄԽ</w:t>
      </w:r>
      <w:r w:rsidR="00302D27">
        <w:rPr>
          <w:rFonts w:ascii="GHEA Grapalat" w:hAnsi="GHEA Grapalat" w:cs="Sylfaen"/>
          <w:b/>
          <w:bCs/>
          <w:i/>
          <w:iCs/>
          <w:color w:val="0070C0"/>
          <w:sz w:val="20"/>
          <w:lang w:val="ru-RU"/>
        </w:rPr>
        <w:t>Ծ</w:t>
      </w:r>
      <w:r w:rsidR="007F4EEE" w:rsidRPr="007F4EEE">
        <w:rPr>
          <w:rFonts w:ascii="GHEA Grapalat" w:hAnsi="GHEA Grapalat" w:cs="Sylfaen"/>
          <w:b/>
          <w:bCs/>
          <w:i/>
          <w:iCs/>
          <w:color w:val="0070C0"/>
          <w:sz w:val="20"/>
          <w:lang w:val="af-ZA"/>
        </w:rPr>
        <w:t>ՁԲ-25/</w:t>
      </w:r>
      <w:r w:rsidR="00653DDA" w:rsidRPr="00653DDA">
        <w:rPr>
          <w:rFonts w:ascii="GHEA Grapalat" w:hAnsi="GHEA Grapalat" w:cs="Sylfaen"/>
          <w:b/>
          <w:bCs/>
          <w:i/>
          <w:iCs/>
          <w:color w:val="0070C0"/>
          <w:sz w:val="20"/>
          <w:lang w:val="pt-BR"/>
        </w:rPr>
        <w:t>1</w:t>
      </w:r>
      <w:r w:rsidR="00291957" w:rsidRPr="003F6075">
        <w:rPr>
          <w:rFonts w:ascii="GHEA Grapalat" w:hAnsi="GHEA Grapalat" w:cs="Sylfaen"/>
          <w:b/>
          <w:bCs/>
          <w:i/>
          <w:iCs/>
          <w:color w:val="0070C0"/>
          <w:sz w:val="20"/>
          <w:lang w:val="pt-BR"/>
        </w:rPr>
        <w:t>7</w:t>
      </w:r>
      <w:r w:rsidR="00FF0A58" w:rsidRPr="00FF0A58">
        <w:rPr>
          <w:rFonts w:ascii="GHEA Grapalat" w:hAnsi="GHEA Grapalat" w:cs="Sylfaen"/>
          <w:b/>
          <w:bCs/>
          <w:i/>
          <w:iCs/>
          <w:color w:val="0070C0"/>
          <w:sz w:val="20"/>
          <w:lang w:val="pt-BR"/>
        </w:rPr>
        <w:t>3</w:t>
      </w:r>
      <w:r w:rsidR="007F4EEE" w:rsidRPr="007F4EEE">
        <w:rPr>
          <w:rFonts w:ascii="GHEA Grapalat" w:hAnsi="GHEA Grapalat" w:cs="Sylfaen"/>
          <w:b/>
          <w:bCs/>
          <w:i/>
          <w:iCs/>
          <w:color w:val="0070C0"/>
          <w:sz w:val="20"/>
          <w:lang w:val="af-ZA"/>
        </w:rPr>
        <w:t>»</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0C80">
      <w:pPr>
        <w:pStyle w:val="ListParagraph"/>
        <w:numPr>
          <w:ilvl w:val="0"/>
          <w:numId w:val="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0C80">
      <w:pPr>
        <w:pStyle w:val="ListParagraph"/>
        <w:numPr>
          <w:ilvl w:val="0"/>
          <w:numId w:val="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6"/>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586F1" w14:textId="77777777" w:rsidR="00B91294" w:rsidRDefault="00B91294">
      <w:r>
        <w:separator/>
      </w:r>
    </w:p>
  </w:endnote>
  <w:endnote w:type="continuationSeparator" w:id="0">
    <w:p w14:paraId="4090BFEC" w14:textId="77777777" w:rsidR="00B91294" w:rsidRDefault="00B9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0D418" w14:textId="77777777" w:rsidR="00B91294" w:rsidRDefault="00B91294">
      <w:r>
        <w:separator/>
      </w:r>
    </w:p>
  </w:footnote>
  <w:footnote w:type="continuationSeparator" w:id="0">
    <w:p w14:paraId="1AD71EC5" w14:textId="77777777" w:rsidR="00B91294" w:rsidRDefault="00B91294">
      <w:r>
        <w:continuationSeparator/>
      </w:r>
    </w:p>
  </w:footnote>
  <w:footnote w:id="1">
    <w:p w14:paraId="2121B252" w14:textId="77777777" w:rsidR="002E2EE9" w:rsidRDefault="002E2EE9" w:rsidP="002E2EE9">
      <w:pPr>
        <w:pStyle w:val="FootnoteText"/>
        <w:rPr>
          <w:lang w:val="af-ZA"/>
        </w:rPr>
      </w:pPr>
      <w:r>
        <w:rPr>
          <w:rStyle w:val="FootnoteReference"/>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36D568ED" w14:textId="77777777" w:rsidR="00CA4DCB" w:rsidRPr="003053EF" w:rsidRDefault="00CA4DCB"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6EC98CA8" w14:textId="77777777" w:rsidR="0053686F" w:rsidRPr="00271FEB" w:rsidRDefault="0053686F" w:rsidP="00301D0E">
      <w:pPr>
        <w:pStyle w:val="FootnoteText"/>
        <w:rPr>
          <w:rFonts w:asciiTheme="minorHAnsi" w:hAnsiTheme="minorHAnsi"/>
        </w:rPr>
      </w:pPr>
    </w:p>
  </w:footnote>
  <w:footnote w:id="5">
    <w:p w14:paraId="2C42C400"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FootnoteText"/>
        <w:rPr>
          <w:rFonts w:asciiTheme="minorHAnsi" w:hAnsiTheme="minorHAnsi"/>
          <w:lang w:val="hy-AM"/>
        </w:rPr>
      </w:pPr>
    </w:p>
  </w:footnote>
  <w:footnote w:id="8">
    <w:p w14:paraId="333DCDF5" w14:textId="77777777" w:rsidR="00301D0E" w:rsidRPr="00954C1B" w:rsidRDefault="00301D0E" w:rsidP="00301D0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5130A24" w14:textId="77777777" w:rsidR="00301D0E" w:rsidRPr="00954C1B" w:rsidRDefault="00301D0E" w:rsidP="00301D0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78F4A0" w14:textId="77777777" w:rsidR="00301D0E" w:rsidRPr="004B72E3"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4F589D84" w14:textId="77777777" w:rsidR="00301D0E" w:rsidRPr="00DC0D0F" w:rsidRDefault="00301D0E" w:rsidP="00301D0E">
      <w:pPr>
        <w:pStyle w:val="FootnoteText"/>
        <w:rPr>
          <w:rFonts w:asciiTheme="minorHAnsi" w:hAnsiTheme="minorHAnsi"/>
          <w:lang w:val="hy-AM"/>
        </w:rPr>
      </w:pPr>
      <w:r>
        <w:rPr>
          <w:rStyle w:val="FootnoteReference"/>
        </w:rPr>
        <w:footnoteRef/>
      </w:r>
      <w:r>
        <w:t xml:space="preserve"> </w:t>
      </w:r>
      <w:bookmarkStart w:id="2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7"/>
    </w:p>
  </w:footnote>
  <w:footnote w:id="12">
    <w:p w14:paraId="159FBDAD" w14:textId="77777777" w:rsidR="00301D0E" w:rsidRPr="008519C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FootnoteText"/>
        <w:rPr>
          <w:rFonts w:ascii="Times New Roman" w:hAnsi="Times New Roman"/>
          <w:vertAlign w:val="superscript"/>
          <w:lang w:val="hy-AM"/>
        </w:rPr>
      </w:pPr>
    </w:p>
    <w:p w14:paraId="230EC1B6" w14:textId="77777777" w:rsidR="00301D0E" w:rsidRPr="00A70EAF" w:rsidRDefault="00301D0E" w:rsidP="00301D0E">
      <w:pPr>
        <w:pStyle w:val="FootnoteText"/>
        <w:rPr>
          <w:rFonts w:asciiTheme="minorHAnsi" w:hAnsiTheme="minorHAnsi"/>
          <w:lang w:val="hy-AM"/>
        </w:rPr>
      </w:pPr>
    </w:p>
  </w:footnote>
  <w:footnote w:id="13">
    <w:p w14:paraId="082A1CAA" w14:textId="77777777" w:rsidR="00301D0E" w:rsidRPr="004F02AD" w:rsidRDefault="00301D0E" w:rsidP="00301D0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02B5CF95" w14:textId="77777777" w:rsidR="00403981" w:rsidRDefault="00403981" w:rsidP="00403981">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66BE76" w14:textId="77777777" w:rsidR="00CA4DCB" w:rsidRPr="00F5285F" w:rsidRDefault="00CA4DCB"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D71615">
        <w:fldChar w:fldCharType="begin"/>
      </w:r>
      <w:r w:rsidR="00D71615" w:rsidRPr="00AA2FFD">
        <w:rPr>
          <w:lang w:val="af-ZA"/>
        </w:rPr>
        <w:instrText xml:space="preserve"> HYPERLINK "https://ru.wikipedia.org/wiki/Standard_%</w:instrText>
      </w:r>
      <w:r w:rsidR="00D71615" w:rsidRPr="00AA2FFD">
        <w:rPr>
          <w:lang w:val="af-ZA"/>
        </w:rPr>
        <w:instrText xml:space="preserve">26_Poor%E2%80%99s" \t "_blank" </w:instrText>
      </w:r>
      <w:r w:rsidR="00D71615">
        <w:fldChar w:fldCharType="separate"/>
      </w:r>
      <w:r w:rsidRPr="00B01C80">
        <w:rPr>
          <w:rFonts w:ascii="Calibri" w:hAnsi="Calibri"/>
          <w:sz w:val="20"/>
          <w:szCs w:val="20"/>
          <w:lang w:val="hy-AM" w:eastAsia="ru-RU"/>
        </w:rPr>
        <w:t>Standard &amp; Poor’s</w:t>
      </w:r>
      <w:r w:rsidR="00D71615">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CA4DCB" w:rsidRDefault="00CA4DCB"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FootnoteText"/>
        <w:jc w:val="both"/>
        <w:rPr>
          <w:rFonts w:ascii="GHEA Grapalat" w:hAnsi="GHEA Grapalat"/>
          <w:i/>
          <w:lang w:val="hy-AM"/>
        </w:rPr>
      </w:pPr>
    </w:p>
    <w:p w14:paraId="5A03B78A" w14:textId="69FDBE0B" w:rsidR="00CA4DCB" w:rsidRDefault="00CA4DCB"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FootnoteText"/>
        <w:jc w:val="both"/>
        <w:rPr>
          <w:rFonts w:ascii="GHEA Grapalat" w:hAnsi="GHEA Grapalat"/>
          <w:i/>
          <w:lang w:val="hy-AM"/>
        </w:rPr>
      </w:pPr>
    </w:p>
    <w:p w14:paraId="68FEF602" w14:textId="6C450444" w:rsidR="00CA4DCB" w:rsidRPr="007E39F5" w:rsidRDefault="00CA4DCB"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FootnoteText"/>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CA4DCB" w:rsidRPr="001E7733" w:rsidRDefault="00CA4DC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FootnoteText"/>
        <w:rPr>
          <w:del w:id="31" w:author="User" w:date="2019-05-26T09:57:00Z"/>
          <w:i/>
          <w:lang w:val="af-ZA"/>
        </w:rPr>
      </w:pPr>
    </w:p>
  </w:footnote>
  <w:footnote w:id="18">
    <w:p w14:paraId="4531CDA9" w14:textId="77777777" w:rsidR="0072647E" w:rsidRDefault="0072647E"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NormalWeb"/>
        <w:rPr>
          <w:rFonts w:ascii="Calibri" w:hAnsi="Calibri"/>
          <w:sz w:val="20"/>
          <w:szCs w:val="20"/>
          <w:lang w:val="hy-AM" w:eastAsia="ru-RU"/>
        </w:rPr>
      </w:pPr>
    </w:p>
  </w:footnote>
  <w:footnote w:id="20">
    <w:p w14:paraId="3828CF6B"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NormalWeb"/>
        <w:rPr>
          <w:rFonts w:ascii="Calibri" w:hAnsi="Calibri"/>
          <w:lang w:val="hy-AM" w:eastAsia="ru-RU"/>
        </w:rPr>
      </w:pPr>
    </w:p>
  </w:footnote>
  <w:footnote w:id="21">
    <w:p w14:paraId="66C247CA" w14:textId="77777777" w:rsidR="0072647E" w:rsidRDefault="0072647E"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NormalWeb"/>
        <w:rPr>
          <w:rFonts w:ascii="Sylfaen" w:hAnsi="Sylfaen"/>
          <w:sz w:val="20"/>
          <w:lang w:val="af-ZA" w:eastAsia="ru-RU"/>
        </w:rPr>
      </w:pPr>
    </w:p>
    <w:p w14:paraId="78E380A1" w14:textId="77777777" w:rsidR="0072647E" w:rsidRDefault="0072647E" w:rsidP="0072647E">
      <w:pPr>
        <w:pStyle w:val="NormalWeb"/>
        <w:rPr>
          <w:rFonts w:ascii="Calibri" w:hAnsi="Calibri"/>
          <w:lang w:val="af-ZA" w:eastAsia="ru-RU"/>
        </w:rPr>
      </w:pPr>
    </w:p>
  </w:footnote>
  <w:footnote w:id="22">
    <w:p w14:paraId="4ACAAB7B"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NormalWeb"/>
        <w:rPr>
          <w:rFonts w:ascii="Calibri" w:hAnsi="Calibri"/>
          <w:sz w:val="20"/>
          <w:szCs w:val="20"/>
          <w:lang w:val="hy-AM" w:eastAsia="ru-RU"/>
        </w:rPr>
      </w:pPr>
    </w:p>
  </w:footnote>
  <w:footnote w:id="23">
    <w:p w14:paraId="083CD4FA"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NormalWeb"/>
        <w:rPr>
          <w:rFonts w:ascii="Calibri" w:hAnsi="Calibri"/>
          <w:sz w:val="20"/>
          <w:szCs w:val="20"/>
          <w:lang w:val="af-ZA" w:eastAsia="ru-RU"/>
        </w:rPr>
      </w:pPr>
    </w:p>
  </w:footnote>
  <w:footnote w:id="24">
    <w:p w14:paraId="7ACE2B89"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NormalWeb"/>
        <w:rPr>
          <w:rFonts w:ascii="Calibri" w:hAnsi="Calibri"/>
          <w:sz w:val="20"/>
          <w:szCs w:val="20"/>
          <w:lang w:val="hy-AM" w:eastAsia="ru-RU"/>
        </w:rPr>
      </w:pPr>
    </w:p>
  </w:footnote>
  <w:footnote w:id="25">
    <w:p w14:paraId="698EDFE0"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sidRPr="0053686F">
        <w:rPr>
          <w:rFonts w:ascii="GHEA Grapalat" w:hAnsi="GHEA Grapalat"/>
          <w:i/>
          <w:sz w:val="16"/>
          <w:lang w:val="hy-AM"/>
        </w:rPr>
        <w:t>Եթե</w:t>
      </w:r>
      <w:r>
        <w:rPr>
          <w:rFonts w:ascii="GHEA Grapalat" w:hAnsi="GHEA Grapalat"/>
          <w:i/>
          <w:sz w:val="16"/>
          <w:lang w:val="af-ZA"/>
        </w:rPr>
        <w:t xml:space="preserve"> </w:t>
      </w:r>
      <w:r w:rsidRPr="0053686F">
        <w:rPr>
          <w:rFonts w:ascii="GHEA Grapalat" w:hAnsi="GHEA Grapalat"/>
          <w:i/>
          <w:sz w:val="16"/>
          <w:lang w:val="hy-AM"/>
        </w:rPr>
        <w:t>պայմանագիրը</w:t>
      </w:r>
      <w:r>
        <w:rPr>
          <w:rFonts w:ascii="GHEA Grapalat" w:hAnsi="GHEA Grapalat"/>
          <w:i/>
          <w:sz w:val="16"/>
          <w:lang w:val="af-ZA"/>
        </w:rPr>
        <w:t xml:space="preserve"> </w:t>
      </w:r>
      <w:r w:rsidRPr="0053686F">
        <w:rPr>
          <w:rFonts w:ascii="GHEA Grapalat" w:hAnsi="GHEA Grapalat"/>
          <w:i/>
          <w:sz w:val="16"/>
          <w:lang w:val="hy-AM"/>
        </w:rPr>
        <w:t>կնքվել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r w:rsidRPr="0053686F">
        <w:rPr>
          <w:rFonts w:ascii="GHEA Grapalat" w:hAnsi="GHEA Grapalat"/>
          <w:i/>
          <w:sz w:val="16"/>
          <w:lang w:val="hy-AM"/>
        </w:rPr>
        <w:t>ապա</w:t>
      </w:r>
      <w:r>
        <w:rPr>
          <w:rFonts w:ascii="GHEA Grapalat" w:hAnsi="GHEA Grapalat"/>
          <w:i/>
          <w:sz w:val="16"/>
          <w:lang w:val="af-ZA"/>
        </w:rPr>
        <w:t xml:space="preserve"> </w:t>
      </w:r>
      <w:r w:rsidRPr="0053686F">
        <w:rPr>
          <w:rFonts w:ascii="GHEA Grapalat" w:hAnsi="GHEA Grapalat"/>
          <w:i/>
          <w:sz w:val="16"/>
          <w:lang w:val="hy-AM"/>
        </w:rPr>
        <w:t>տուգանքը</w:t>
      </w:r>
      <w:r>
        <w:rPr>
          <w:rFonts w:ascii="GHEA Grapalat" w:hAnsi="GHEA Grapalat"/>
          <w:i/>
          <w:sz w:val="16"/>
          <w:lang w:val="af-ZA"/>
        </w:rPr>
        <w:t xml:space="preserve"> </w:t>
      </w:r>
      <w:r w:rsidRPr="0053686F">
        <w:rPr>
          <w:rFonts w:ascii="GHEA Grapalat" w:hAnsi="GHEA Grapalat"/>
          <w:i/>
          <w:sz w:val="16"/>
          <w:lang w:val="hy-AM"/>
        </w:rPr>
        <w:t>հաշվարկվում</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այն</w:t>
      </w:r>
      <w:r>
        <w:rPr>
          <w:rFonts w:ascii="GHEA Grapalat" w:hAnsi="GHEA Grapalat"/>
          <w:i/>
          <w:sz w:val="16"/>
          <w:lang w:val="af-ZA"/>
        </w:rPr>
        <w:t xml:space="preserve"> </w:t>
      </w:r>
      <w:r w:rsidRPr="0053686F">
        <w:rPr>
          <w:rFonts w:ascii="GHEA Grapalat" w:hAnsi="GHEA Grapalat"/>
          <w:i/>
          <w:sz w:val="16"/>
          <w:lang w:val="hy-AM"/>
        </w:rPr>
        <w:t>համաձայնագրի</w:t>
      </w:r>
      <w:r>
        <w:rPr>
          <w:rFonts w:ascii="GHEA Grapalat" w:hAnsi="GHEA Grapalat"/>
          <w:i/>
          <w:sz w:val="16"/>
          <w:lang w:val="af-ZA"/>
        </w:rPr>
        <w:t xml:space="preserve"> </w:t>
      </w:r>
      <w:r w:rsidRPr="0053686F">
        <w:rPr>
          <w:rFonts w:ascii="GHEA Grapalat" w:hAnsi="GHEA Grapalat"/>
          <w:i/>
          <w:sz w:val="16"/>
          <w:lang w:val="hy-AM"/>
        </w:rPr>
        <w:t>գնի</w:t>
      </w:r>
      <w:r>
        <w:rPr>
          <w:rFonts w:ascii="GHEA Grapalat" w:hAnsi="GHEA Grapalat"/>
          <w:i/>
          <w:sz w:val="16"/>
          <w:lang w:val="af-ZA"/>
        </w:rPr>
        <w:t xml:space="preserve"> </w:t>
      </w:r>
      <w:r w:rsidRPr="0053686F">
        <w:rPr>
          <w:rFonts w:ascii="GHEA Grapalat" w:hAnsi="GHEA Grapalat"/>
          <w:i/>
          <w:sz w:val="16"/>
          <w:lang w:val="hy-AM"/>
        </w:rPr>
        <w:t>նկատմամբ</w:t>
      </w:r>
      <w:r>
        <w:rPr>
          <w:rFonts w:ascii="GHEA Grapalat" w:hAnsi="GHEA Grapalat"/>
          <w:i/>
          <w:sz w:val="16"/>
          <w:lang w:val="af-ZA"/>
        </w:rPr>
        <w:t xml:space="preserve">, </w:t>
      </w:r>
      <w:r w:rsidRPr="0053686F">
        <w:rPr>
          <w:rFonts w:ascii="GHEA Grapalat" w:hAnsi="GHEA Grapalat"/>
          <w:i/>
          <w:sz w:val="16"/>
          <w:lang w:val="hy-AM"/>
        </w:rPr>
        <w:t>որի</w:t>
      </w:r>
      <w:r>
        <w:rPr>
          <w:rFonts w:ascii="GHEA Grapalat" w:hAnsi="GHEA Grapalat"/>
          <w:i/>
          <w:sz w:val="16"/>
          <w:lang w:val="af-ZA"/>
        </w:rPr>
        <w:t xml:space="preserve"> </w:t>
      </w:r>
      <w:r w:rsidRPr="0053686F">
        <w:rPr>
          <w:rFonts w:ascii="GHEA Grapalat" w:hAnsi="GHEA Grapalat"/>
          <w:i/>
          <w:sz w:val="16"/>
          <w:lang w:val="hy-AM"/>
        </w:rPr>
        <w:t>շրջանակում</w:t>
      </w:r>
      <w:r>
        <w:rPr>
          <w:rFonts w:ascii="GHEA Grapalat" w:hAnsi="GHEA Grapalat"/>
          <w:i/>
          <w:sz w:val="16"/>
          <w:lang w:val="af-ZA"/>
        </w:rPr>
        <w:t xml:space="preserve"> </w:t>
      </w:r>
      <w:r w:rsidRPr="0053686F">
        <w:rPr>
          <w:rFonts w:ascii="GHEA Grapalat" w:hAnsi="GHEA Grapalat"/>
          <w:i/>
          <w:sz w:val="16"/>
          <w:lang w:val="hy-AM"/>
        </w:rPr>
        <w:t>արձանագրվել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ստանձնված</w:t>
      </w:r>
      <w:r>
        <w:rPr>
          <w:rFonts w:ascii="GHEA Grapalat" w:hAnsi="GHEA Grapalat"/>
          <w:i/>
          <w:sz w:val="16"/>
          <w:lang w:val="af-ZA"/>
        </w:rPr>
        <w:t xml:space="preserve"> </w:t>
      </w:r>
      <w:r w:rsidRPr="0053686F">
        <w:rPr>
          <w:rFonts w:ascii="GHEA Grapalat" w:hAnsi="GHEA Grapalat"/>
          <w:i/>
          <w:sz w:val="16"/>
          <w:lang w:val="hy-AM"/>
        </w:rPr>
        <w:t>պարտավորությունների</w:t>
      </w:r>
      <w:r>
        <w:rPr>
          <w:rFonts w:ascii="GHEA Grapalat" w:hAnsi="GHEA Grapalat"/>
          <w:i/>
          <w:sz w:val="16"/>
          <w:lang w:val="af-ZA"/>
        </w:rPr>
        <w:t xml:space="preserve"> </w:t>
      </w:r>
      <w:r w:rsidRPr="0053686F">
        <w:rPr>
          <w:rFonts w:ascii="GHEA Grapalat" w:hAnsi="GHEA Grapalat"/>
          <w:i/>
          <w:sz w:val="16"/>
          <w:lang w:val="hy-AM"/>
        </w:rPr>
        <w:t>չկատարման</w:t>
      </w:r>
      <w:r>
        <w:rPr>
          <w:rFonts w:ascii="GHEA Grapalat" w:hAnsi="GHEA Grapalat"/>
          <w:i/>
          <w:sz w:val="16"/>
          <w:lang w:val="af-ZA"/>
        </w:rPr>
        <w:t xml:space="preserve"> </w:t>
      </w:r>
      <w:r w:rsidRPr="0053686F">
        <w:rPr>
          <w:rFonts w:ascii="GHEA Grapalat" w:hAnsi="GHEA Grapalat"/>
          <w:i/>
          <w:sz w:val="16"/>
          <w:lang w:val="hy-AM"/>
        </w:rPr>
        <w:t>կամ</w:t>
      </w:r>
      <w:r>
        <w:rPr>
          <w:rFonts w:ascii="GHEA Grapalat" w:hAnsi="GHEA Grapalat"/>
          <w:i/>
          <w:sz w:val="16"/>
          <w:lang w:val="af-ZA"/>
        </w:rPr>
        <w:t xml:space="preserve"> </w:t>
      </w:r>
      <w:r w:rsidRPr="0053686F">
        <w:rPr>
          <w:rFonts w:ascii="GHEA Grapalat" w:hAnsi="GHEA Grapalat"/>
          <w:i/>
          <w:sz w:val="16"/>
          <w:lang w:val="hy-AM"/>
        </w:rPr>
        <w:t>ոչ</w:t>
      </w:r>
      <w:r>
        <w:rPr>
          <w:rFonts w:ascii="GHEA Grapalat" w:hAnsi="GHEA Grapalat"/>
          <w:i/>
          <w:sz w:val="16"/>
          <w:lang w:val="af-ZA"/>
        </w:rPr>
        <w:t xml:space="preserve"> </w:t>
      </w:r>
      <w:r w:rsidRPr="0053686F">
        <w:rPr>
          <w:rFonts w:ascii="GHEA Grapalat" w:hAnsi="GHEA Grapalat"/>
          <w:i/>
          <w:sz w:val="16"/>
          <w:lang w:val="hy-AM"/>
        </w:rPr>
        <w:t>պատշաճ</w:t>
      </w:r>
      <w:r>
        <w:rPr>
          <w:rFonts w:ascii="GHEA Grapalat" w:hAnsi="GHEA Grapalat"/>
          <w:i/>
          <w:sz w:val="16"/>
          <w:lang w:val="af-ZA"/>
        </w:rPr>
        <w:t xml:space="preserve"> </w:t>
      </w:r>
      <w:r w:rsidRPr="0053686F">
        <w:rPr>
          <w:rFonts w:ascii="GHEA Grapalat" w:hAnsi="GHEA Grapalat"/>
          <w:i/>
          <w:sz w:val="16"/>
          <w:lang w:val="hy-AM"/>
        </w:rPr>
        <w:t>կատարման</w:t>
      </w:r>
      <w:r>
        <w:rPr>
          <w:rFonts w:ascii="GHEA Grapalat" w:hAnsi="GHEA Grapalat"/>
          <w:i/>
          <w:sz w:val="16"/>
          <w:lang w:val="af-ZA"/>
        </w:rPr>
        <w:t xml:space="preserve"> </w:t>
      </w:r>
      <w:r w:rsidRPr="0053686F">
        <w:rPr>
          <w:rFonts w:ascii="GHEA Grapalat" w:hAnsi="GHEA Grapalat"/>
          <w:i/>
          <w:sz w:val="16"/>
          <w:lang w:val="hy-AM"/>
        </w:rPr>
        <w:t>հանգամանքը</w:t>
      </w:r>
      <w:r>
        <w:rPr>
          <w:rFonts w:ascii="GHEA Grapalat" w:hAnsi="GHEA Grapalat"/>
          <w:i/>
          <w:sz w:val="16"/>
          <w:lang w:val="af-ZA"/>
        </w:rPr>
        <w:t xml:space="preserve">: </w:t>
      </w:r>
    </w:p>
    <w:p w14:paraId="292F8572" w14:textId="77777777" w:rsidR="0072647E" w:rsidRDefault="0072647E"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1F1F1D90" w14:textId="77777777" w:rsidR="0072647E" w:rsidRDefault="0072647E" w:rsidP="0072647E">
      <w:pPr>
        <w:jc w:val="both"/>
        <w:rPr>
          <w:rFonts w:ascii="GHEA Grapalat" w:hAnsi="GHEA Grapalat" w:cs="Sylfaen"/>
          <w:sz w:val="20"/>
          <w:szCs w:val="20"/>
          <w:vertAlign w:val="superscript"/>
          <w:lang w:val="hy-AM"/>
        </w:rPr>
      </w:pPr>
      <w:r>
        <w:rPr>
          <w:rStyle w:val="FootnoteReference"/>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NormalWeb"/>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NormalWeb"/>
              <w:jc w:val="center"/>
              <w:rPr>
                <w:rFonts w:ascii="GHEA Grapalat" w:hAnsi="GHEA Grapalat"/>
                <w:i/>
                <w:sz w:val="16"/>
              </w:rPr>
            </w:pPr>
            <w:r>
              <w:rPr>
                <w:rFonts w:ascii="GHEA Grapalat" w:hAnsi="GHEA Grapalat"/>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NormalWeb"/>
              <w:jc w:val="center"/>
              <w:rPr>
                <w:rFonts w:ascii="GHEA Grapalat" w:hAnsi="GHEA Grapalat"/>
                <w:i/>
                <w:sz w:val="16"/>
              </w:rPr>
            </w:pPr>
            <w:r>
              <w:rPr>
                <w:rFonts w:ascii="GHEA Grapalat" w:hAnsi="GHEA Grapalat"/>
                <w:i/>
                <w:sz w:val="16"/>
              </w:rPr>
              <w:t>Պատասխանատվությունը</w:t>
            </w:r>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NormalWeb"/>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NormalWeb"/>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NormalWeb"/>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NormalWeb"/>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NormalWeb"/>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NormalWeb"/>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NormalWeb"/>
              <w:jc w:val="center"/>
              <w:rPr>
                <w:rFonts w:ascii="GHEA Grapalat" w:hAnsi="GHEA Grapalat"/>
                <w:i/>
                <w:sz w:val="16"/>
              </w:rPr>
            </w:pPr>
          </w:p>
        </w:tc>
      </w:tr>
    </w:tbl>
    <w:p w14:paraId="1D13DDDC" w14:textId="77777777" w:rsidR="0072647E" w:rsidRDefault="0072647E" w:rsidP="0072647E">
      <w:pPr>
        <w:pStyle w:val="NormalWeb"/>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27">
    <w:p w14:paraId="1E32F719"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eastAsia="ru-RU"/>
        </w:rPr>
        <w:t xml:space="preserve">Եթե </w:t>
      </w:r>
      <w:r>
        <w:rPr>
          <w:rFonts w:ascii="GHEA Grapalat" w:hAnsi="GHEA Grapalat"/>
          <w:i/>
          <w:sz w:val="16"/>
          <w:lang w:eastAsia="ru-RU"/>
        </w:rPr>
        <w:t>Պատվիրատուն</w:t>
      </w:r>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06A12943"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NormalWeb"/>
        <w:rPr>
          <w:rFonts w:ascii="Sylfaen" w:hAnsi="Sylfaen"/>
          <w:sz w:val="20"/>
          <w:szCs w:val="20"/>
          <w:lang w:val="hy-AM" w:eastAsia="ru-RU"/>
        </w:rPr>
      </w:pPr>
      <w:bookmarkStart w:id="33" w:name="_Hlk193180630"/>
      <w:r>
        <w:rPr>
          <w:rFonts w:ascii="GHEA Grapalat" w:hAnsi="GHEA Grapalat"/>
          <w:i/>
          <w:sz w:val="16"/>
          <w:lang w:val="x-none" w:eastAsia="ru-RU"/>
        </w:rPr>
        <w:t>Սույն կետի 5-րդ նախադասության մեջ  սահմանվող ժամկետը չի կարող պակաս լինել 10 աշխատանքային օրից:</w:t>
      </w:r>
      <w:bookmarkEnd w:id="33"/>
    </w:p>
    <w:p w14:paraId="18BB4411" w14:textId="77777777" w:rsidR="0072647E" w:rsidRDefault="0072647E"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0"/>
  </w:num>
  <w:num w:numId="2">
    <w:abstractNumId w:val="0"/>
  </w:num>
  <w:num w:numId="3">
    <w:abstractNumId w:val="4"/>
  </w:num>
  <w:num w:numId="4">
    <w:abstractNumId w:val="7"/>
  </w:num>
  <w:num w:numId="5">
    <w:abstractNumId w:val="8"/>
  </w:num>
  <w:num w:numId="6">
    <w:abstractNumId w:val="6"/>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2"/>
  </w:num>
  <w:num w:numId="11">
    <w:abstractNumId w:val="5"/>
  </w:num>
  <w:num w:numId="12">
    <w:abstractNumId w:val="3"/>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0C1"/>
    <w:rsid w:val="00012347"/>
    <w:rsid w:val="00012E2C"/>
    <w:rsid w:val="00013093"/>
    <w:rsid w:val="000132F3"/>
    <w:rsid w:val="00013C24"/>
    <w:rsid w:val="000143C5"/>
    <w:rsid w:val="00014775"/>
    <w:rsid w:val="000149F3"/>
    <w:rsid w:val="00016E0E"/>
    <w:rsid w:val="00017484"/>
    <w:rsid w:val="00017622"/>
    <w:rsid w:val="000203D7"/>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55F"/>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3B9F"/>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6A46"/>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1CFD"/>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057"/>
    <w:rsid w:val="001B45A9"/>
    <w:rsid w:val="001B478E"/>
    <w:rsid w:val="001B6056"/>
    <w:rsid w:val="001B6591"/>
    <w:rsid w:val="001B6FCF"/>
    <w:rsid w:val="001B7698"/>
    <w:rsid w:val="001C07C6"/>
    <w:rsid w:val="001C0849"/>
    <w:rsid w:val="001C0B2D"/>
    <w:rsid w:val="001C17C1"/>
    <w:rsid w:val="001C1CEB"/>
    <w:rsid w:val="001C2F9F"/>
    <w:rsid w:val="001C336A"/>
    <w:rsid w:val="001C3C37"/>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8AF"/>
    <w:rsid w:val="001F5FDE"/>
    <w:rsid w:val="001F6578"/>
    <w:rsid w:val="001F6BD6"/>
    <w:rsid w:val="001F760C"/>
    <w:rsid w:val="00201683"/>
    <w:rsid w:val="002017CB"/>
    <w:rsid w:val="00201DA0"/>
    <w:rsid w:val="00201F2E"/>
    <w:rsid w:val="00202F4D"/>
    <w:rsid w:val="002032CE"/>
    <w:rsid w:val="00203917"/>
    <w:rsid w:val="002039C5"/>
    <w:rsid w:val="0020450C"/>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409"/>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CB9"/>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733"/>
    <w:rsid w:val="00271DF6"/>
    <w:rsid w:val="0027208C"/>
    <w:rsid w:val="00273130"/>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9AC"/>
    <w:rsid w:val="00285D2B"/>
    <w:rsid w:val="00285D4B"/>
    <w:rsid w:val="00286836"/>
    <w:rsid w:val="00286AD3"/>
    <w:rsid w:val="0028726A"/>
    <w:rsid w:val="002877FC"/>
    <w:rsid w:val="00287968"/>
    <w:rsid w:val="00291919"/>
    <w:rsid w:val="00291957"/>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660"/>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3FDB"/>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77891"/>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1AFC"/>
    <w:rsid w:val="003A2BE0"/>
    <w:rsid w:val="003A377C"/>
    <w:rsid w:val="003A386D"/>
    <w:rsid w:val="003A3C4A"/>
    <w:rsid w:val="003A4FE1"/>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75"/>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40A4"/>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844"/>
    <w:rsid w:val="00433F39"/>
    <w:rsid w:val="00434D1C"/>
    <w:rsid w:val="0043558D"/>
    <w:rsid w:val="004361D6"/>
    <w:rsid w:val="0043641B"/>
    <w:rsid w:val="00436DF8"/>
    <w:rsid w:val="00437C67"/>
    <w:rsid w:val="00437CDB"/>
    <w:rsid w:val="00440390"/>
    <w:rsid w:val="00440B0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306"/>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5C76"/>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BB2"/>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471"/>
    <w:rsid w:val="004E27C5"/>
    <w:rsid w:val="004E2923"/>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19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67CFC"/>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73"/>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3DDA"/>
    <w:rsid w:val="00654ADD"/>
    <w:rsid w:val="00654D3D"/>
    <w:rsid w:val="00655E71"/>
    <w:rsid w:val="00655EBD"/>
    <w:rsid w:val="006566D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2E4"/>
    <w:rsid w:val="0067579A"/>
    <w:rsid w:val="00676178"/>
    <w:rsid w:val="0067725E"/>
    <w:rsid w:val="00677658"/>
    <w:rsid w:val="00677C72"/>
    <w:rsid w:val="006818C6"/>
    <w:rsid w:val="00684448"/>
    <w:rsid w:val="00685962"/>
    <w:rsid w:val="00685A30"/>
    <w:rsid w:val="00685C48"/>
    <w:rsid w:val="006861A4"/>
    <w:rsid w:val="00686AE3"/>
    <w:rsid w:val="00690183"/>
    <w:rsid w:val="00691009"/>
    <w:rsid w:val="006912BB"/>
    <w:rsid w:val="00692C09"/>
    <w:rsid w:val="00692FA3"/>
    <w:rsid w:val="00693C4E"/>
    <w:rsid w:val="00694D1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80E"/>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6F"/>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8D3"/>
    <w:rsid w:val="007E39F5"/>
    <w:rsid w:val="007E3AEE"/>
    <w:rsid w:val="007E46FE"/>
    <w:rsid w:val="007E5926"/>
    <w:rsid w:val="007E6804"/>
    <w:rsid w:val="007E6E01"/>
    <w:rsid w:val="007F0360"/>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E71"/>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33C2"/>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A79"/>
    <w:rsid w:val="008A3C43"/>
    <w:rsid w:val="008A403C"/>
    <w:rsid w:val="008A4DA3"/>
    <w:rsid w:val="008A56AD"/>
    <w:rsid w:val="008A5B19"/>
    <w:rsid w:val="008A5CEA"/>
    <w:rsid w:val="008A73D0"/>
    <w:rsid w:val="008A7539"/>
    <w:rsid w:val="008A7905"/>
    <w:rsid w:val="008B0B7E"/>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3E3B"/>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C9F"/>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0459"/>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2FFD"/>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48D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07F88"/>
    <w:rsid w:val="00B10D84"/>
    <w:rsid w:val="00B11297"/>
    <w:rsid w:val="00B11B38"/>
    <w:rsid w:val="00B12288"/>
    <w:rsid w:val="00B12330"/>
    <w:rsid w:val="00B12C72"/>
    <w:rsid w:val="00B1537B"/>
    <w:rsid w:val="00B15AD9"/>
    <w:rsid w:val="00B1695D"/>
    <w:rsid w:val="00B169A3"/>
    <w:rsid w:val="00B16E83"/>
    <w:rsid w:val="00B176AF"/>
    <w:rsid w:val="00B2066D"/>
    <w:rsid w:val="00B215C4"/>
    <w:rsid w:val="00B21689"/>
    <w:rsid w:val="00B217A5"/>
    <w:rsid w:val="00B2283B"/>
    <w:rsid w:val="00B22F8A"/>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CA7"/>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86F55"/>
    <w:rsid w:val="00B9100A"/>
    <w:rsid w:val="00B91294"/>
    <w:rsid w:val="00B91DA3"/>
    <w:rsid w:val="00B925B0"/>
    <w:rsid w:val="00B927F5"/>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AE4"/>
    <w:rsid w:val="00BB1C9B"/>
    <w:rsid w:val="00BB1D49"/>
    <w:rsid w:val="00BB2602"/>
    <w:rsid w:val="00BB3575"/>
    <w:rsid w:val="00BB3CD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E8D"/>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5CEE"/>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B7"/>
    <w:rsid w:val="00C527F9"/>
    <w:rsid w:val="00C52FD3"/>
    <w:rsid w:val="00C53926"/>
    <w:rsid w:val="00C5394C"/>
    <w:rsid w:val="00C53D1C"/>
    <w:rsid w:val="00C54CEE"/>
    <w:rsid w:val="00C56BBA"/>
    <w:rsid w:val="00C57D7E"/>
    <w:rsid w:val="00C57DBC"/>
    <w:rsid w:val="00C6056C"/>
    <w:rsid w:val="00C611EE"/>
    <w:rsid w:val="00C6181B"/>
    <w:rsid w:val="00C62032"/>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DA"/>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2D5"/>
    <w:rsid w:val="00CA4510"/>
    <w:rsid w:val="00CA4AB2"/>
    <w:rsid w:val="00CA4DCB"/>
    <w:rsid w:val="00CA5671"/>
    <w:rsid w:val="00CA5B8D"/>
    <w:rsid w:val="00CA5DD1"/>
    <w:rsid w:val="00CA5EDB"/>
    <w:rsid w:val="00CA6D3C"/>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573E"/>
    <w:rsid w:val="00CE7B83"/>
    <w:rsid w:val="00CE7BF1"/>
    <w:rsid w:val="00CF0A37"/>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4F1D"/>
    <w:rsid w:val="00D359EB"/>
    <w:rsid w:val="00D362DB"/>
    <w:rsid w:val="00D36D97"/>
    <w:rsid w:val="00D371A7"/>
    <w:rsid w:val="00D37A8C"/>
    <w:rsid w:val="00D37CD8"/>
    <w:rsid w:val="00D411B6"/>
    <w:rsid w:val="00D433D6"/>
    <w:rsid w:val="00D4485C"/>
    <w:rsid w:val="00D44E21"/>
    <w:rsid w:val="00D4557B"/>
    <w:rsid w:val="00D45D04"/>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1615"/>
    <w:rsid w:val="00D7354F"/>
    <w:rsid w:val="00D7435F"/>
    <w:rsid w:val="00D74CCE"/>
    <w:rsid w:val="00D758CA"/>
    <w:rsid w:val="00D75F27"/>
    <w:rsid w:val="00D76BBA"/>
    <w:rsid w:val="00D770E9"/>
    <w:rsid w:val="00D77ADB"/>
    <w:rsid w:val="00D77EF7"/>
    <w:rsid w:val="00D815D1"/>
    <w:rsid w:val="00D81660"/>
    <w:rsid w:val="00D81962"/>
    <w:rsid w:val="00D820D2"/>
    <w:rsid w:val="00D82721"/>
    <w:rsid w:val="00D82DAD"/>
    <w:rsid w:val="00D83043"/>
    <w:rsid w:val="00D8313C"/>
    <w:rsid w:val="00D84287"/>
    <w:rsid w:val="00D84988"/>
    <w:rsid w:val="00D84F16"/>
    <w:rsid w:val="00D85304"/>
    <w:rsid w:val="00D85759"/>
    <w:rsid w:val="00D86538"/>
    <w:rsid w:val="00D86566"/>
    <w:rsid w:val="00D873FE"/>
    <w:rsid w:val="00D875CB"/>
    <w:rsid w:val="00D879FD"/>
    <w:rsid w:val="00D91E25"/>
    <w:rsid w:val="00D91F8B"/>
    <w:rsid w:val="00D92627"/>
    <w:rsid w:val="00D93027"/>
    <w:rsid w:val="00D93180"/>
    <w:rsid w:val="00D9650F"/>
    <w:rsid w:val="00D970D2"/>
    <w:rsid w:val="00D97183"/>
    <w:rsid w:val="00D976EB"/>
    <w:rsid w:val="00DA060A"/>
    <w:rsid w:val="00DA0948"/>
    <w:rsid w:val="00DA0A4E"/>
    <w:rsid w:val="00DA0F94"/>
    <w:rsid w:val="00DA0FDD"/>
    <w:rsid w:val="00DA10C1"/>
    <w:rsid w:val="00DA10C9"/>
    <w:rsid w:val="00DA136D"/>
    <w:rsid w:val="00DA1AF1"/>
    <w:rsid w:val="00DA1BB1"/>
    <w:rsid w:val="00DA2289"/>
    <w:rsid w:val="00DA2D2F"/>
    <w:rsid w:val="00DA41B1"/>
    <w:rsid w:val="00DA4F84"/>
    <w:rsid w:val="00DA5A7A"/>
    <w:rsid w:val="00DA641E"/>
    <w:rsid w:val="00DA687B"/>
    <w:rsid w:val="00DA6C97"/>
    <w:rsid w:val="00DA7703"/>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0B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2F8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2E96"/>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509"/>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134"/>
    <w:rsid w:val="00F20947"/>
    <w:rsid w:val="00F20B78"/>
    <w:rsid w:val="00F20CF5"/>
    <w:rsid w:val="00F20DA5"/>
    <w:rsid w:val="00F2119B"/>
    <w:rsid w:val="00F213D0"/>
    <w:rsid w:val="00F21C25"/>
    <w:rsid w:val="00F21DF6"/>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1EE"/>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0C80"/>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A58"/>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B9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Normal"/>
    <w:qFormat/>
    <w:rsid w:val="00AE48D9"/>
    <w:pPr>
      <w:ind w:left="720"/>
      <w:contextualSpacing/>
    </w:pPr>
  </w:style>
  <w:style w:type="paragraph" w:customStyle="1" w:styleId="ListParagraph2">
    <w:name w:val="List Paragraph2"/>
    <w:basedOn w:val="Normal"/>
    <w:rsid w:val="00AE48D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2811507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51</Pages>
  <Words>15298</Words>
  <Characters>120574</Characters>
  <Application>Microsoft Office Word</Application>
  <DocSecurity>0</DocSecurity>
  <Lines>1004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324</cp:revision>
  <cp:lastPrinted>2025-11-06T07:58:00Z</cp:lastPrinted>
  <dcterms:created xsi:type="dcterms:W3CDTF">2024-02-23T12:01:00Z</dcterms:created>
  <dcterms:modified xsi:type="dcterms:W3CDTF">2025-12-10T11:03:00Z</dcterms:modified>
</cp:coreProperties>
</file>